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64AC309E"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2F2909">
        <w:rPr>
          <w:rFonts w:ascii="Arial" w:hAnsi="Arial" w:cs="Arial"/>
          <w:b/>
          <w:bCs/>
          <w:sz w:val="28"/>
        </w:rPr>
        <w:t>6</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F36AD">
        <w:rPr>
          <w:rFonts w:ascii="Arial" w:eastAsia="MS Mincho" w:hAnsi="Arial" w:cs="Arial"/>
          <w:b/>
          <w:bCs/>
          <w:sz w:val="28"/>
          <w:lang w:eastAsia="ja-JP"/>
        </w:rPr>
        <w:t>R1-</w:t>
      </w:r>
      <w:r w:rsidR="009C052B" w:rsidRPr="009C052B">
        <w:t xml:space="preserve"> </w:t>
      </w:r>
      <w:r w:rsidR="001E1146" w:rsidRPr="001E1146">
        <w:rPr>
          <w:rFonts w:ascii="Arial" w:eastAsia="MS Mincho" w:hAnsi="Arial" w:cs="Arial"/>
          <w:b/>
          <w:bCs/>
          <w:sz w:val="28"/>
          <w:lang w:eastAsia="ja-JP"/>
        </w:rPr>
        <w:t>2400036</w:t>
      </w:r>
    </w:p>
    <w:p w14:paraId="54D710E4" w14:textId="1690C851" w:rsidR="00EF1A1E" w:rsidRPr="009513AC" w:rsidRDefault="002F2909"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7333F" w:rsidRPr="00456FF5">
        <w:rPr>
          <w:rFonts w:ascii="Arial" w:eastAsia="MS Mincho" w:hAnsi="Arial" w:cs="Arial" w:hint="eastAsia"/>
          <w:b/>
          <w:bCs/>
          <w:sz w:val="28"/>
          <w:lang w:eastAsia="ja-JP"/>
        </w:rPr>
        <w:t>3</w:t>
      </w:r>
    </w:p>
    <w:p w14:paraId="5AAF9951" w14:textId="7258DE41"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371C81">
        <w:rPr>
          <w:rFonts w:hint="eastAsia"/>
          <w:b/>
          <w:lang w:eastAsia="zh-CN"/>
        </w:rPr>
        <w:t>8</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56718D3" w:rsidR="003C346D" w:rsidRPr="00447E0C" w:rsidRDefault="003C346D" w:rsidP="003C346D">
      <w:pPr>
        <w:spacing w:after="60"/>
        <w:ind w:left="1555" w:hanging="1555"/>
        <w:jc w:val="left"/>
        <w:rPr>
          <w:b/>
          <w:lang w:eastAsia="zh-CN"/>
        </w:rPr>
      </w:pPr>
      <w:r w:rsidRPr="00447E0C">
        <w:rPr>
          <w:b/>
        </w:rPr>
        <w:t>Title:</w:t>
      </w:r>
      <w:r w:rsidRPr="00447E0C">
        <w:rPr>
          <w:b/>
        </w:rPr>
        <w:tab/>
      </w:r>
      <w:r w:rsidR="00916772" w:rsidRPr="00916772">
        <w:rPr>
          <w:b/>
        </w:rPr>
        <w:t xml:space="preserve">Remaining issues </w:t>
      </w:r>
      <w:r w:rsidR="00CB59AE">
        <w:rPr>
          <w:b/>
        </w:rPr>
        <w:t xml:space="preserve">on </w:t>
      </w:r>
      <w:r w:rsidR="002F2909" w:rsidRPr="002F2909">
        <w:rPr>
          <w:b/>
          <w:lang w:eastAsia="zh-CN"/>
        </w:rPr>
        <w:t>NR MIMO Evolution for Downlink and Uplink</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9CC8D80" w14:textId="7A494FA8" w:rsidR="009E0E68" w:rsidRPr="009E0E68" w:rsidRDefault="00E23747" w:rsidP="00C90E88">
      <w:pPr>
        <w:rPr>
          <w:lang w:eastAsia="zh-CN"/>
        </w:rPr>
      </w:pPr>
      <w:bookmarkStart w:id="0" w:name="_Ref494215420"/>
      <w:r>
        <w:rPr>
          <w:lang w:eastAsia="zh-CN"/>
        </w:rPr>
        <w:t>During RAN1#11</w:t>
      </w:r>
      <w:r w:rsidR="00BA4C8D">
        <w:rPr>
          <w:lang w:eastAsia="zh-CN"/>
        </w:rPr>
        <w:t>5</w:t>
      </w:r>
      <w:r w:rsidR="000E4A81">
        <w:rPr>
          <w:lang w:eastAsia="zh-CN"/>
        </w:rPr>
        <w:t xml:space="preserve">, </w:t>
      </w:r>
      <w:r>
        <w:rPr>
          <w:lang w:eastAsia="zh-CN"/>
        </w:rPr>
        <w:t>RAN1</w:t>
      </w:r>
      <w:r w:rsidR="00246B77">
        <w:rPr>
          <w:lang w:eastAsia="zh-CN"/>
        </w:rPr>
        <w:t xml:space="preserve"> discussed</w:t>
      </w:r>
      <w:r w:rsidR="00BA4C8D">
        <w:rPr>
          <w:lang w:eastAsia="zh-CN"/>
        </w:rPr>
        <w:t xml:space="preserve"> </w:t>
      </w:r>
      <w:r w:rsidR="00743173">
        <w:rPr>
          <w:lang w:eastAsia="zh-CN"/>
        </w:rPr>
        <w:t>the</w:t>
      </w:r>
      <w:r w:rsidR="00BA4C8D">
        <w:rPr>
          <w:lang w:eastAsia="zh-CN"/>
        </w:rPr>
        <w:t xml:space="preserve"> remaining issues</w:t>
      </w:r>
      <w:r w:rsidR="00246B77">
        <w:rPr>
          <w:lang w:eastAsia="zh-CN"/>
        </w:rPr>
        <w:t xml:space="preserve"> on</w:t>
      </w:r>
      <w:r w:rsidR="00743173">
        <w:t xml:space="preserve"> R18 MIMO enhancements</w:t>
      </w:r>
      <w:r w:rsidR="000E4A81">
        <w:rPr>
          <w:lang w:eastAsia="zh-CN"/>
        </w:rPr>
        <w:t xml:space="preserve">. </w:t>
      </w:r>
      <w:r w:rsidR="00743173">
        <w:rPr>
          <w:lang w:eastAsia="zh-CN"/>
        </w:rPr>
        <w:t>The achieved agreements can be found in [1].</w:t>
      </w:r>
      <w:r w:rsidR="00B61508">
        <w:rPr>
          <w:lang w:eastAsia="zh-CN"/>
        </w:rPr>
        <w:t xml:space="preserve"> </w:t>
      </w:r>
      <w:r w:rsidR="000E4A81">
        <w:rPr>
          <w:lang w:eastAsia="zh-CN"/>
        </w:rPr>
        <w:t xml:space="preserve">In this contribution, we </w:t>
      </w:r>
      <w:r w:rsidR="00BA4C8D">
        <w:rPr>
          <w:lang w:eastAsia="zh-CN"/>
        </w:rPr>
        <w:t xml:space="preserve">further </w:t>
      </w:r>
      <w:r w:rsidR="00827CD4">
        <w:rPr>
          <w:lang w:eastAsia="zh-CN"/>
        </w:rPr>
        <w:t>provide our view</w:t>
      </w:r>
      <w:r>
        <w:rPr>
          <w:lang w:eastAsia="zh-CN"/>
        </w:rPr>
        <w:t>s</w:t>
      </w:r>
      <w:r w:rsidR="00827CD4">
        <w:rPr>
          <w:lang w:eastAsia="zh-CN"/>
        </w:rPr>
        <w:t xml:space="preserve"> on</w:t>
      </w:r>
      <w:r w:rsidR="000852E6">
        <w:rPr>
          <w:lang w:eastAsia="zh-CN"/>
        </w:rPr>
        <w:t xml:space="preserve"> some </w:t>
      </w:r>
      <w:r>
        <w:rPr>
          <w:lang w:eastAsia="zh-CN"/>
        </w:rPr>
        <w:t>remaining issues</w:t>
      </w:r>
      <w:r w:rsidR="000E4A81">
        <w:rPr>
          <w:lang w:eastAsia="zh-CN"/>
        </w:rPr>
        <w:t>.</w:t>
      </w:r>
    </w:p>
    <w:p w14:paraId="3C985B32" w14:textId="77777777" w:rsidR="009E0E68" w:rsidRPr="00B61508" w:rsidRDefault="009E0E68" w:rsidP="00C90E88">
      <w:pPr>
        <w:rPr>
          <w:lang w:eastAsia="zh-CN"/>
        </w:rPr>
      </w:pPr>
    </w:p>
    <w:p w14:paraId="0956CE5F" w14:textId="40FECAA4" w:rsidR="000E4A81" w:rsidRDefault="000E4A81" w:rsidP="00804F14">
      <w:pPr>
        <w:pStyle w:val="1"/>
        <w:rPr>
          <w:lang w:eastAsia="zh-CN"/>
        </w:rPr>
      </w:pPr>
      <w:r>
        <w:rPr>
          <w:lang w:eastAsia="zh-CN"/>
        </w:rPr>
        <w:t>Discussion</w:t>
      </w:r>
    </w:p>
    <w:p w14:paraId="09B0D497" w14:textId="5EA5ADEE" w:rsidR="006B57A3" w:rsidRDefault="006B57A3" w:rsidP="006B57A3">
      <w:pPr>
        <w:pStyle w:val="2"/>
        <w:rPr>
          <w:lang w:eastAsia="zh-CN"/>
        </w:rPr>
      </w:pPr>
      <w:r>
        <w:rPr>
          <w:lang w:eastAsia="zh-CN"/>
        </w:rPr>
        <w:t>Multi-TRP enhancement</w:t>
      </w:r>
    </w:p>
    <w:p w14:paraId="65F843CB" w14:textId="58837A57" w:rsidR="00551A3A" w:rsidRPr="002C649E" w:rsidRDefault="00551A3A" w:rsidP="00551A3A">
      <w:pPr>
        <w:rPr>
          <w:lang w:eastAsia="zh-CN"/>
        </w:rPr>
      </w:pPr>
      <w:r>
        <w:rPr>
          <w:rFonts w:hint="eastAsia"/>
          <w:lang w:eastAsia="zh-CN"/>
        </w:rPr>
        <w:t>I</w:t>
      </w:r>
      <w:r>
        <w:rPr>
          <w:lang w:eastAsia="zh-CN"/>
        </w:rPr>
        <w:t>n RAN1#114</w:t>
      </w:r>
      <w:r>
        <w:rPr>
          <w:rFonts w:hint="eastAsia"/>
          <w:lang w:eastAsia="zh-CN"/>
        </w:rPr>
        <w:t>-bis</w:t>
      </w:r>
      <w:r w:rsidR="00F4493B">
        <w:rPr>
          <w:lang w:eastAsia="zh-CN"/>
        </w:rPr>
        <w:t xml:space="preserve"> [2]</w:t>
      </w:r>
      <w:r>
        <w:rPr>
          <w:lang w:eastAsia="zh-CN"/>
        </w:rPr>
        <w:t xml:space="preserve">, </w:t>
      </w:r>
      <w:r>
        <w:rPr>
          <w:rFonts w:hint="eastAsia"/>
          <w:lang w:eastAsia="zh-CN"/>
        </w:rPr>
        <w:t>an</w:t>
      </w:r>
      <w:r>
        <w:rPr>
          <w:lang w:eastAsia="zh-CN"/>
        </w:rPr>
        <w:t xml:space="preserve"> agreements of PHR report for S-DCI based MTRP operation w</w:t>
      </w:r>
      <w:r>
        <w:rPr>
          <w:rFonts w:hint="eastAsia"/>
          <w:lang w:eastAsia="zh-CN"/>
        </w:rPr>
        <w:t>as</w:t>
      </w:r>
      <w:r>
        <w:rPr>
          <w:lang w:eastAsia="zh-CN"/>
        </w:rPr>
        <w:t xml:space="preserve"> obtained:</w:t>
      </w:r>
    </w:p>
    <w:tbl>
      <w:tblPr>
        <w:tblStyle w:val="ad"/>
        <w:tblW w:w="0" w:type="auto"/>
        <w:tblLook w:val="04A0" w:firstRow="1" w:lastRow="0" w:firstColumn="1" w:lastColumn="0" w:noHBand="0" w:noVBand="1"/>
      </w:tblPr>
      <w:tblGrid>
        <w:gridCol w:w="9307"/>
      </w:tblGrid>
      <w:tr w:rsidR="00551A3A" w:rsidRPr="008D58AF" w14:paraId="2B4D02E0" w14:textId="77777777" w:rsidTr="005F276F">
        <w:tc>
          <w:tcPr>
            <w:tcW w:w="9307" w:type="dxa"/>
            <w:shd w:val="clear" w:color="auto" w:fill="auto"/>
          </w:tcPr>
          <w:p w14:paraId="004DB790" w14:textId="77777777" w:rsidR="00551A3A" w:rsidRPr="006C2526" w:rsidRDefault="00551A3A" w:rsidP="005F276F">
            <w:pPr>
              <w:spacing w:before="240"/>
              <w:rPr>
                <w:rFonts w:eastAsia="MS Mincho"/>
                <w:b/>
                <w:bCs/>
                <w:color w:val="000000"/>
                <w:szCs w:val="20"/>
                <w:highlight w:val="green"/>
              </w:rPr>
            </w:pPr>
            <w:r>
              <w:rPr>
                <w:rFonts w:eastAsia="MS Mincho"/>
                <w:b/>
                <w:bCs/>
                <w:color w:val="000000"/>
                <w:szCs w:val="20"/>
                <w:highlight w:val="green"/>
              </w:rPr>
              <w:t>Agreement</w:t>
            </w:r>
          </w:p>
          <w:p w14:paraId="4087C99B" w14:textId="77777777" w:rsidR="00551A3A" w:rsidRPr="00853630" w:rsidRDefault="00551A3A" w:rsidP="005F276F">
            <w:pPr>
              <w:rPr>
                <w:rFonts w:eastAsia="MS Mincho"/>
                <w:szCs w:val="20"/>
              </w:rPr>
            </w:pPr>
            <w:r w:rsidRPr="00853630">
              <w:rPr>
                <w:szCs w:val="20"/>
              </w:rPr>
              <w:t>On unified TCI framework extension for</w:t>
            </w:r>
            <w:r w:rsidRPr="00AA496D">
              <w:rPr>
                <w:b/>
                <w:szCs w:val="20"/>
              </w:rPr>
              <w:t xml:space="preserve"> S-DCI based MTRP</w:t>
            </w:r>
            <w:r w:rsidRPr="00853630">
              <w:rPr>
                <w:szCs w:val="20"/>
              </w:rPr>
              <w:t xml:space="preserve">, if </w:t>
            </w:r>
            <w:r w:rsidRPr="00853630">
              <w:rPr>
                <w:i/>
                <w:iCs/>
                <w:szCs w:val="20"/>
              </w:rPr>
              <w:t>twoPHRMode</w:t>
            </w:r>
            <w:r w:rsidRPr="00853630">
              <w:rPr>
                <w:szCs w:val="20"/>
              </w:rPr>
              <w:t xml:space="preserve"> is configured, and two SRS resource sets for CB/NCB and </w:t>
            </w:r>
            <w:r w:rsidRPr="00853630">
              <w:rPr>
                <w:i/>
                <w:iCs/>
                <w:szCs w:val="20"/>
              </w:rPr>
              <w:t>multipanelScheme</w:t>
            </w:r>
            <w:r w:rsidRPr="00853630">
              <w:rPr>
                <w:szCs w:val="20"/>
              </w:rPr>
              <w:t xml:space="preserve"> for </w:t>
            </w:r>
            <w:r w:rsidRPr="00AA496D">
              <w:rPr>
                <w:b/>
                <w:szCs w:val="20"/>
              </w:rPr>
              <w:t>SDM/SFN</w:t>
            </w:r>
            <w:r w:rsidRPr="00853630">
              <w:rPr>
                <w:szCs w:val="20"/>
              </w:rPr>
              <w:t xml:space="preserve"> are configured:</w:t>
            </w:r>
          </w:p>
          <w:p w14:paraId="344E254A" w14:textId="77777777" w:rsidR="00551A3A" w:rsidRPr="00853630" w:rsidRDefault="00551A3A" w:rsidP="00551A3A">
            <w:pPr>
              <w:numPr>
                <w:ilvl w:val="0"/>
                <w:numId w:val="30"/>
              </w:numPr>
              <w:suppressAutoHyphens/>
              <w:autoSpaceDE/>
              <w:autoSpaceDN/>
              <w:adjustRightInd/>
              <w:snapToGrid/>
              <w:spacing w:before="0" w:after="0" w:line="256" w:lineRule="auto"/>
              <w:ind w:left="599" w:hanging="283"/>
              <w:contextualSpacing/>
              <w:jc w:val="left"/>
              <w:rPr>
                <w:szCs w:val="20"/>
                <w:lang w:eastAsia="x-none"/>
              </w:rPr>
            </w:pPr>
            <w:r w:rsidRPr="00853630">
              <w:rPr>
                <w:szCs w:val="20"/>
                <w:lang w:eastAsia="x-none"/>
              </w:rPr>
              <w:t>If the UE determines that only one Type 1 PHR is based on an actual PUSCH transmission</w:t>
            </w:r>
          </w:p>
          <w:p w14:paraId="34F951EA" w14:textId="77777777" w:rsidR="00551A3A" w:rsidRPr="00BC617B" w:rsidRDefault="00551A3A" w:rsidP="00551A3A">
            <w:pPr>
              <w:numPr>
                <w:ilvl w:val="1"/>
                <w:numId w:val="30"/>
              </w:numPr>
              <w:suppressAutoHyphens/>
              <w:autoSpaceDE/>
              <w:autoSpaceDN/>
              <w:adjustRightInd/>
              <w:snapToGrid/>
              <w:spacing w:before="0" w:after="0" w:line="256" w:lineRule="auto"/>
              <w:ind w:left="1172" w:hanging="332"/>
              <w:contextualSpacing/>
              <w:jc w:val="left"/>
              <w:rPr>
                <w:szCs w:val="20"/>
                <w:lang w:eastAsia="x-none"/>
              </w:rPr>
            </w:pPr>
            <w:r w:rsidRPr="00853630">
              <w:rPr>
                <w:rFonts w:hint="eastAsia"/>
                <w:szCs w:val="20"/>
              </w:rPr>
              <w:t>I</w:t>
            </w:r>
            <w:r w:rsidRPr="00853630">
              <w:rPr>
                <w:szCs w:val="20"/>
              </w:rPr>
              <w:t xml:space="preserve">f the </w:t>
            </w:r>
            <w:r w:rsidRPr="00853630">
              <w:rPr>
                <w:rFonts w:hint="eastAsia"/>
                <w:szCs w:val="20"/>
                <w:lang w:eastAsia="x-none"/>
              </w:rPr>
              <w:t>actual PUSCH transmission</w:t>
            </w:r>
            <w:r w:rsidRPr="00853630">
              <w:rPr>
                <w:szCs w:val="20"/>
                <w:lang w:eastAsia="x-none"/>
              </w:rPr>
              <w:t xml:space="preserve"> applies only</w:t>
            </w:r>
            <w:r w:rsidRPr="00853630">
              <w:rPr>
                <w:rFonts w:hint="eastAsia"/>
                <w:szCs w:val="20"/>
                <w:lang w:eastAsia="x-none"/>
              </w:rPr>
              <w:t xml:space="preserve"> t</w:t>
            </w:r>
            <w:r w:rsidRPr="00853630">
              <w:rPr>
                <w:szCs w:val="20"/>
                <w:lang w:eastAsia="x-none"/>
              </w:rPr>
              <w:t xml:space="preserve">he first indicated joint/UL TCI state, the UE provides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 xml:space="preserve">{power headroom, </w:t>
            </w:r>
            <w:r w:rsidRPr="00BC617B">
              <w:rPr>
                <w:szCs w:val="20"/>
                <w:lang w:eastAsia="x-none"/>
              </w:rPr>
              <w:t>configured max output power} associated with the second</w:t>
            </w:r>
            <w:r w:rsidRPr="00BC617B">
              <w:rPr>
                <w:rFonts w:hint="eastAsia"/>
                <w:szCs w:val="20"/>
                <w:lang w:eastAsia="x-none"/>
              </w:rPr>
              <w:t xml:space="preserve"> indicated joint/UL TCI state for </w:t>
            </w:r>
            <w:r w:rsidRPr="00BC617B">
              <w:rPr>
                <w:szCs w:val="20"/>
                <w:lang w:eastAsia="x-none"/>
              </w:rPr>
              <w:t>a</w:t>
            </w:r>
            <w:r w:rsidRPr="00BC617B">
              <w:rPr>
                <w:rFonts w:hint="eastAsia"/>
                <w:szCs w:val="20"/>
                <w:lang w:eastAsia="x-none"/>
              </w:rPr>
              <w:t xml:space="preserve"> </w:t>
            </w:r>
            <w:r w:rsidRPr="00BC617B">
              <w:rPr>
                <w:szCs w:val="20"/>
                <w:lang w:eastAsia="x-none"/>
              </w:rPr>
              <w:t>reference</w:t>
            </w:r>
            <w:r w:rsidRPr="00BC617B">
              <w:rPr>
                <w:rFonts w:hint="eastAsia"/>
                <w:szCs w:val="20"/>
                <w:lang w:eastAsia="x-none"/>
              </w:rPr>
              <w:t xml:space="preserve"> PUSCH transmission </w:t>
            </w:r>
          </w:p>
          <w:p w14:paraId="5BC8432A" w14:textId="77777777" w:rsidR="00551A3A" w:rsidRPr="00BC617B" w:rsidRDefault="00551A3A" w:rsidP="00551A3A">
            <w:pPr>
              <w:numPr>
                <w:ilvl w:val="1"/>
                <w:numId w:val="30"/>
              </w:numPr>
              <w:suppressAutoHyphens/>
              <w:autoSpaceDE/>
              <w:autoSpaceDN/>
              <w:adjustRightInd/>
              <w:snapToGrid/>
              <w:spacing w:before="0" w:after="0" w:line="256" w:lineRule="auto"/>
              <w:ind w:left="1172" w:hanging="332"/>
              <w:contextualSpacing/>
              <w:jc w:val="left"/>
              <w:rPr>
                <w:szCs w:val="20"/>
                <w:lang w:eastAsia="x-none"/>
              </w:rPr>
            </w:pPr>
            <w:r w:rsidRPr="00BC617B">
              <w:rPr>
                <w:rFonts w:hint="eastAsia"/>
                <w:szCs w:val="20"/>
                <w:lang w:eastAsia="x-none"/>
              </w:rPr>
              <w:t>I</w:t>
            </w:r>
            <w:r w:rsidRPr="00BA1A6D">
              <w:rPr>
                <w:szCs w:val="20"/>
                <w:lang w:eastAsia="x-none"/>
              </w:rPr>
              <w:t>f th</w:t>
            </w:r>
            <w:r w:rsidRPr="00BA1A6D">
              <w:rPr>
                <w:szCs w:val="20"/>
              </w:rPr>
              <w:t xml:space="preserve">e </w:t>
            </w:r>
            <w:r w:rsidRPr="00BA1A6D">
              <w:rPr>
                <w:rFonts w:hint="eastAsia"/>
                <w:szCs w:val="20"/>
                <w:lang w:eastAsia="x-none"/>
              </w:rPr>
              <w:t>actual PUSCH transmission</w:t>
            </w:r>
            <w:r w:rsidRPr="00BA1A6D">
              <w:rPr>
                <w:szCs w:val="20"/>
                <w:lang w:eastAsia="x-none"/>
              </w:rPr>
              <w:t xml:space="preserve"> applies only the second indicated joint/UL TCI state, the UE provides </w:t>
            </w:r>
            <w:r w:rsidRPr="00BA1A6D">
              <w:rPr>
                <w:rFonts w:hint="eastAsia"/>
                <w:szCs w:val="20"/>
                <w:lang w:eastAsia="x-none"/>
              </w:rPr>
              <w:t xml:space="preserve">the </w:t>
            </w:r>
            <w:r w:rsidRPr="00BA1A6D">
              <w:rPr>
                <w:szCs w:val="20"/>
                <w:lang w:eastAsia="x-none"/>
              </w:rPr>
              <w:t xml:space="preserve">first {power headroom, </w:t>
            </w:r>
            <w:r w:rsidRPr="00BA1A6D">
              <w:rPr>
                <w:szCs w:val="20"/>
                <w:highlight w:val="yellow"/>
                <w:lang w:eastAsia="x-none"/>
              </w:rPr>
              <w:t>configured max output power</w:t>
            </w:r>
            <w:r w:rsidRPr="00BA1A6D">
              <w:rPr>
                <w:szCs w:val="20"/>
                <w:lang w:eastAsia="x-none"/>
              </w:rPr>
              <w:t xml:space="preserve">} associated with the first </w:t>
            </w:r>
            <w:r w:rsidRPr="00BA1A6D">
              <w:rPr>
                <w:rFonts w:hint="eastAsia"/>
                <w:szCs w:val="20"/>
                <w:lang w:eastAsia="x-none"/>
              </w:rPr>
              <w:t xml:space="preserve">indicated joint/UL TCI state </w:t>
            </w:r>
            <w:r w:rsidRPr="00BA1A6D">
              <w:rPr>
                <w:szCs w:val="20"/>
                <w:highlight w:val="yellow"/>
                <w:lang w:eastAsia="x-none"/>
              </w:rPr>
              <w:t>for a</w:t>
            </w:r>
            <w:r w:rsidRPr="00BA1A6D">
              <w:rPr>
                <w:rFonts w:hint="eastAsia"/>
                <w:szCs w:val="20"/>
                <w:highlight w:val="yellow"/>
                <w:lang w:eastAsia="x-none"/>
              </w:rPr>
              <w:t xml:space="preserve"> </w:t>
            </w:r>
            <w:r w:rsidRPr="00BA1A6D">
              <w:rPr>
                <w:szCs w:val="20"/>
                <w:highlight w:val="yellow"/>
                <w:lang w:eastAsia="x-none"/>
              </w:rPr>
              <w:t>reference PUSCH transmission</w:t>
            </w:r>
          </w:p>
          <w:p w14:paraId="2CC59533" w14:textId="77777777" w:rsidR="00551A3A" w:rsidRPr="00853630" w:rsidRDefault="00551A3A" w:rsidP="00551A3A">
            <w:pPr>
              <w:numPr>
                <w:ilvl w:val="0"/>
                <w:numId w:val="30"/>
              </w:numPr>
              <w:suppressAutoHyphens/>
              <w:autoSpaceDE/>
              <w:autoSpaceDN/>
              <w:adjustRightInd/>
              <w:snapToGrid/>
              <w:spacing w:before="0" w:after="0" w:line="256" w:lineRule="auto"/>
              <w:ind w:left="599" w:hanging="283"/>
              <w:contextualSpacing/>
              <w:jc w:val="left"/>
              <w:rPr>
                <w:b/>
                <w:bCs/>
                <w:color w:val="000000"/>
                <w:szCs w:val="20"/>
              </w:rPr>
            </w:pPr>
            <w:r w:rsidRPr="00BC617B">
              <w:rPr>
                <w:szCs w:val="20"/>
                <w:lang w:eastAsia="x-none"/>
              </w:rPr>
              <w:t xml:space="preserve">If the UE determines that both Type 1 PHRs are based on reference PUSCH transmissions, the UE provides </w:t>
            </w:r>
            <w:r w:rsidRPr="00BC617B">
              <w:rPr>
                <w:rFonts w:hint="eastAsia"/>
                <w:szCs w:val="20"/>
                <w:lang w:eastAsia="x-none"/>
              </w:rPr>
              <w:t xml:space="preserve">the </w:t>
            </w:r>
            <w:r w:rsidRPr="00BC617B">
              <w:rPr>
                <w:szCs w:val="20"/>
                <w:lang w:eastAsia="x-none"/>
              </w:rPr>
              <w:t>first</w:t>
            </w:r>
            <w:r w:rsidRPr="00BC617B">
              <w:rPr>
                <w:rFonts w:hint="eastAsia"/>
                <w:szCs w:val="20"/>
                <w:lang w:eastAsia="x-none"/>
              </w:rPr>
              <w:t xml:space="preserve"> </w:t>
            </w:r>
            <w:r w:rsidRPr="00BC617B">
              <w:rPr>
                <w:szCs w:val="20"/>
                <w:lang w:eastAsia="x-none"/>
              </w:rPr>
              <w:t>{power headroom, configured max output power} associated with the first</w:t>
            </w:r>
            <w:r w:rsidRPr="00BC617B">
              <w:rPr>
                <w:rFonts w:hint="eastAsia"/>
                <w:szCs w:val="20"/>
                <w:lang w:eastAsia="x-none"/>
              </w:rPr>
              <w:t xml:space="preserve"> indicated joint/UL TCI state for </w:t>
            </w:r>
            <w:r w:rsidRPr="00BC617B">
              <w:rPr>
                <w:szCs w:val="20"/>
                <w:lang w:eastAsia="x-none"/>
              </w:rPr>
              <w:t>a</w:t>
            </w:r>
            <w:r w:rsidRPr="00BC617B">
              <w:rPr>
                <w:rFonts w:hint="eastAsia"/>
                <w:szCs w:val="20"/>
                <w:lang w:eastAsia="x-none"/>
              </w:rPr>
              <w:t xml:space="preserve"> </w:t>
            </w:r>
            <w:r w:rsidRPr="00BC617B">
              <w:rPr>
                <w:szCs w:val="20"/>
                <w:lang w:eastAsia="x-none"/>
              </w:rPr>
              <w:t>reference</w:t>
            </w:r>
            <w:r w:rsidRPr="00BC617B">
              <w:rPr>
                <w:rFonts w:hint="eastAsia"/>
                <w:szCs w:val="20"/>
                <w:lang w:eastAsia="x-none"/>
              </w:rPr>
              <w:t xml:space="preserve"> PUSCH transmission</w:t>
            </w:r>
            <w:r w:rsidRPr="00BC617B">
              <w:rPr>
                <w:szCs w:val="20"/>
                <w:lang w:eastAsia="x-none"/>
              </w:rPr>
              <w:t xml:space="preserve">, and </w:t>
            </w:r>
            <w:r w:rsidRPr="00BC617B">
              <w:rPr>
                <w:rFonts w:hint="eastAsia"/>
                <w:szCs w:val="20"/>
                <w:lang w:eastAsia="x-none"/>
              </w:rPr>
              <w:t xml:space="preserve">the </w:t>
            </w:r>
            <w:r w:rsidRPr="00BC617B">
              <w:rPr>
                <w:szCs w:val="20"/>
                <w:lang w:eastAsia="x-none"/>
              </w:rPr>
              <w:t>second</w:t>
            </w:r>
            <w:r w:rsidRPr="00BC617B">
              <w:rPr>
                <w:rFonts w:hint="eastAsia"/>
                <w:szCs w:val="20"/>
                <w:lang w:eastAsia="x-none"/>
              </w:rPr>
              <w:t xml:space="preserve"> </w:t>
            </w:r>
            <w:r w:rsidRPr="00BC617B">
              <w:rPr>
                <w:szCs w:val="20"/>
                <w:lang w:eastAsia="x-none"/>
              </w:rPr>
              <w:t>{power headroom, configured max output power} as</w:t>
            </w:r>
            <w:r w:rsidRPr="00853630">
              <w:rPr>
                <w:szCs w:val="20"/>
                <w:lang w:eastAsia="x-none"/>
              </w:rPr>
              <w:t>sociated with the second</w:t>
            </w:r>
            <w:r w:rsidRPr="00853630">
              <w:rPr>
                <w:rFonts w:hint="eastAsia"/>
                <w:szCs w:val="20"/>
                <w:lang w:eastAsia="x-none"/>
              </w:rPr>
              <w:t xml:space="preserve"> indicated joint/UL TCI state for </w:t>
            </w:r>
            <w:r w:rsidRPr="00853630">
              <w:rPr>
                <w:szCs w:val="20"/>
                <w:lang w:eastAsia="x-none"/>
              </w:rPr>
              <w:t>another</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p>
          <w:p w14:paraId="32F9916E" w14:textId="77777777" w:rsidR="00551A3A" w:rsidRPr="00BC617B" w:rsidRDefault="00551A3A" w:rsidP="00551A3A">
            <w:pPr>
              <w:numPr>
                <w:ilvl w:val="0"/>
                <w:numId w:val="30"/>
              </w:numPr>
              <w:suppressAutoHyphens/>
              <w:autoSpaceDE/>
              <w:autoSpaceDN/>
              <w:adjustRightInd/>
              <w:snapToGrid/>
              <w:spacing w:before="0" w:after="0" w:line="256" w:lineRule="auto"/>
              <w:ind w:left="599" w:hanging="283"/>
              <w:contextualSpacing/>
              <w:jc w:val="left"/>
              <w:rPr>
                <w:b/>
                <w:bCs/>
                <w:color w:val="FF0000"/>
                <w:szCs w:val="20"/>
                <w:highlight w:val="yellow"/>
              </w:rPr>
            </w:pPr>
            <w:r w:rsidRPr="0045313F">
              <w:rPr>
                <w:rFonts w:hint="eastAsia"/>
                <w:color w:val="FF0000"/>
                <w:szCs w:val="20"/>
                <w:highlight w:val="yellow"/>
              </w:rPr>
              <w:t xml:space="preserve">FFS: </w:t>
            </w:r>
            <w:r w:rsidRPr="0045313F">
              <w:rPr>
                <w:color w:val="FF0000"/>
                <w:szCs w:val="20"/>
                <w:highlight w:val="yellow"/>
                <w:lang w:eastAsia="x-none"/>
              </w:rPr>
              <w:t>Whether the configured max output power</w:t>
            </w:r>
            <w:r w:rsidRPr="0045313F">
              <w:rPr>
                <w:rFonts w:hint="eastAsia"/>
                <w:color w:val="FF0000"/>
                <w:szCs w:val="20"/>
                <w:highlight w:val="yellow"/>
              </w:rPr>
              <w:t xml:space="preserve"> r</w:t>
            </w:r>
            <w:r w:rsidRPr="0045313F">
              <w:rPr>
                <w:color w:val="FF0000"/>
                <w:szCs w:val="20"/>
                <w:highlight w:val="yellow"/>
              </w:rPr>
              <w:t>eported in above cases</w:t>
            </w:r>
            <w:r w:rsidRPr="0045313F">
              <w:rPr>
                <w:color w:val="FF0000"/>
                <w:szCs w:val="20"/>
                <w:highlight w:val="yellow"/>
                <w:lang w:eastAsia="x-none"/>
              </w:rPr>
              <w:t xml:space="preserve"> is per UE or per panel or both</w:t>
            </w:r>
          </w:p>
        </w:tc>
      </w:tr>
    </w:tbl>
    <w:p w14:paraId="150E7056" w14:textId="7FBBB0D6" w:rsidR="00551A3A" w:rsidRPr="00551A3A" w:rsidRDefault="00551A3A" w:rsidP="00551A3A">
      <w:pPr>
        <w:rPr>
          <w:lang w:eastAsia="zh-CN"/>
        </w:rPr>
      </w:pPr>
      <w:r>
        <w:rPr>
          <w:rFonts w:hint="eastAsia"/>
          <w:lang w:val="en-GB" w:eastAsia="zh-CN"/>
        </w:rPr>
        <w:t>A</w:t>
      </w:r>
      <w:r>
        <w:rPr>
          <w:lang w:val="en-GB" w:eastAsia="zh-CN"/>
        </w:rPr>
        <w:t>ccording to the RAN4 LS</w:t>
      </w:r>
      <w:r w:rsidR="00F4493B">
        <w:rPr>
          <w:lang w:val="en-GB" w:eastAsia="zh-CN"/>
        </w:rPr>
        <w:t xml:space="preserve"> [3]</w:t>
      </w:r>
      <w:r>
        <w:rPr>
          <w:lang w:val="en-GB" w:eastAsia="zh-CN"/>
        </w:rPr>
        <w:t xml:space="preserve"> on the power control for STxMP, the panel-</w:t>
      </w:r>
      <w:r w:rsidR="00CB3BE8">
        <w:rPr>
          <w:lang w:val="en-GB" w:eastAsia="zh-CN"/>
        </w:rPr>
        <w:t>specific power limitation can</w:t>
      </w:r>
      <w:r>
        <w:rPr>
          <w:lang w:val="en-GB" w:eastAsia="zh-CN"/>
        </w:rPr>
        <w:t xml:space="preserve"> be considered. In STxMP transmission, </w:t>
      </w:r>
      <w:r w:rsidRPr="00B96BD1">
        <w:rPr>
          <w:lang w:val="en-GB" w:eastAsia="zh-CN"/>
        </w:rPr>
        <w:t>the configured max output power</w:t>
      </w:r>
      <w:r w:rsidR="002B1416">
        <w:rPr>
          <w:lang w:val="en-GB" w:eastAsia="zh-CN"/>
        </w:rPr>
        <w:t xml:space="preserve"> in PHR</w:t>
      </w:r>
      <w:r w:rsidRPr="00B96BD1">
        <w:rPr>
          <w:lang w:val="en-GB" w:eastAsia="zh-CN"/>
        </w:rPr>
        <w:t xml:space="preserve"> fo</w:t>
      </w:r>
      <w:r>
        <w:rPr>
          <w:lang w:val="en-GB" w:eastAsia="zh-CN"/>
        </w:rPr>
        <w:t>r each panel should be reported, so that t</w:t>
      </w:r>
      <w:r w:rsidRPr="00FB05A7">
        <w:rPr>
          <w:lang w:eastAsia="zh-CN"/>
        </w:rPr>
        <w:t xml:space="preserve">he power of each panel </w:t>
      </w:r>
      <w:r>
        <w:rPr>
          <w:rFonts w:hint="eastAsia"/>
          <w:lang w:eastAsia="zh-CN"/>
        </w:rPr>
        <w:t>could</w:t>
      </w:r>
      <w:r w:rsidRPr="00FB05A7">
        <w:rPr>
          <w:lang w:eastAsia="zh-CN"/>
        </w:rPr>
        <w:t xml:space="preserve"> be adjusted</w:t>
      </w:r>
      <w:r>
        <w:rPr>
          <w:lang w:eastAsia="zh-CN"/>
        </w:rPr>
        <w:t xml:space="preserve"> </w:t>
      </w:r>
      <w:r>
        <w:rPr>
          <w:rFonts w:hint="eastAsia"/>
          <w:lang w:eastAsia="zh-CN"/>
        </w:rPr>
        <w:t>flexibly</w:t>
      </w:r>
      <w:r>
        <w:rPr>
          <w:lang w:eastAsia="zh-CN"/>
        </w:rPr>
        <w:t xml:space="preserve"> and achieve an optimal power allocation.</w:t>
      </w:r>
      <w:r w:rsidR="00A16456">
        <w:rPr>
          <w:lang w:eastAsia="zh-CN"/>
        </w:rPr>
        <w:t xml:space="preserve"> Besides, we think the meaning of “</w:t>
      </w:r>
      <w:r w:rsidR="00A16456" w:rsidRPr="00175144">
        <w:t>configured maximum output power associated with the first</w:t>
      </w:r>
      <w:r w:rsidR="00A16456">
        <w:t xml:space="preserve"> (or second)</w:t>
      </w:r>
      <w:r w:rsidR="00A16456" w:rsidRPr="00175144">
        <w:t xml:space="preserve"> </w:t>
      </w:r>
      <w:r w:rsidR="00A16456" w:rsidRPr="00175144">
        <w:rPr>
          <w:i/>
          <w:iCs/>
        </w:rPr>
        <w:t>TCI-State</w:t>
      </w:r>
      <w:r w:rsidR="00A16456" w:rsidRPr="00175144">
        <w:rPr>
          <w:iCs/>
        </w:rPr>
        <w:t xml:space="preserve"> or </w:t>
      </w:r>
      <w:r w:rsidR="00A16456" w:rsidRPr="00175144">
        <w:rPr>
          <w:i/>
          <w:iCs/>
        </w:rPr>
        <w:t>TCI-UL-State</w:t>
      </w:r>
      <w:r w:rsidR="00A16456">
        <w:rPr>
          <w:lang w:eastAsia="zh-CN"/>
        </w:rPr>
        <w:t xml:space="preserve">” </w:t>
      </w:r>
      <w:r w:rsidR="00A16456">
        <w:rPr>
          <w:rFonts w:hint="eastAsia"/>
          <w:lang w:eastAsia="zh-CN"/>
        </w:rPr>
        <w:t>i</w:t>
      </w:r>
      <w:r w:rsidR="00A16456">
        <w:rPr>
          <w:lang w:eastAsia="zh-CN"/>
        </w:rPr>
        <w:t xml:space="preserve">n current specification </w:t>
      </w:r>
      <w:r w:rsidR="00A16456">
        <w:rPr>
          <w:rFonts w:hint="eastAsia"/>
          <w:lang w:eastAsia="zh-CN"/>
        </w:rPr>
        <w:t>is</w:t>
      </w:r>
      <w:r w:rsidR="00A16456" w:rsidRPr="00A16456">
        <w:rPr>
          <w:lang w:eastAsia="zh-CN"/>
        </w:rPr>
        <w:t xml:space="preserve"> consistent</w:t>
      </w:r>
      <w:r w:rsidR="00A16456">
        <w:rPr>
          <w:lang w:eastAsia="zh-CN"/>
        </w:rPr>
        <w:t xml:space="preserve"> </w:t>
      </w:r>
      <w:r w:rsidR="00A16456">
        <w:rPr>
          <w:rFonts w:hint="eastAsia"/>
          <w:lang w:eastAsia="zh-CN"/>
        </w:rPr>
        <w:t>with</w:t>
      </w:r>
      <w:r w:rsidR="00A16456">
        <w:rPr>
          <w:lang w:eastAsia="zh-CN"/>
        </w:rPr>
        <w:t xml:space="preserve"> “panel-specific maximum power” and</w:t>
      </w:r>
      <w:r w:rsidR="00A16456" w:rsidRPr="00A16456">
        <w:rPr>
          <w:lang w:eastAsia="zh-CN"/>
        </w:rPr>
        <w:t xml:space="preserve"> do not require any additional modifications</w:t>
      </w:r>
      <w:r w:rsidR="00A16456">
        <w:rPr>
          <w:lang w:eastAsia="zh-CN"/>
        </w:rPr>
        <w:t>.</w:t>
      </w:r>
    </w:p>
    <w:p w14:paraId="24231514" w14:textId="50EA1D7C" w:rsidR="00551A3A" w:rsidRDefault="00551A3A" w:rsidP="00551A3A">
      <w:pPr>
        <w:rPr>
          <w:b/>
          <w:i/>
          <w:lang w:eastAsia="zh-CN"/>
        </w:rPr>
      </w:pPr>
      <w:r w:rsidRPr="00FE5703">
        <w:rPr>
          <w:b/>
          <w:i/>
          <w:lang w:eastAsia="zh-CN"/>
        </w:rPr>
        <w:t>Proposal</w:t>
      </w:r>
      <w:r>
        <w:rPr>
          <w:b/>
          <w:i/>
          <w:lang w:eastAsia="zh-CN"/>
        </w:rPr>
        <w:t xml:space="preserve"> </w:t>
      </w:r>
      <w:r w:rsidR="00B12287">
        <w:rPr>
          <w:rFonts w:hint="eastAsia"/>
          <w:b/>
          <w:i/>
          <w:lang w:eastAsia="zh-CN"/>
        </w:rPr>
        <w:t>1</w:t>
      </w:r>
      <w:r w:rsidRPr="00FE5703">
        <w:rPr>
          <w:b/>
          <w:i/>
          <w:lang w:eastAsia="zh-CN"/>
        </w:rPr>
        <w:t>:</w:t>
      </w:r>
      <w:r>
        <w:rPr>
          <w:b/>
          <w:i/>
          <w:lang w:eastAsia="zh-CN"/>
        </w:rPr>
        <w:t xml:space="preserve"> Adopt the following TP for TS 38.213 on </w:t>
      </w:r>
      <w:r>
        <w:rPr>
          <w:rFonts w:hint="eastAsia"/>
          <w:b/>
          <w:i/>
          <w:lang w:eastAsia="zh-CN"/>
        </w:rPr>
        <w:t>section</w:t>
      </w:r>
      <w:r>
        <w:rPr>
          <w:b/>
          <w:i/>
          <w:lang w:eastAsia="zh-CN"/>
        </w:rPr>
        <w:t xml:space="preserve"> </w:t>
      </w:r>
      <w:r w:rsidRPr="00551A3A">
        <w:rPr>
          <w:b/>
          <w:i/>
          <w:lang w:eastAsia="zh-CN"/>
        </w:rPr>
        <w:t>7.7.1</w:t>
      </w:r>
      <w:r>
        <w:rPr>
          <w:rFonts w:hint="eastAsia"/>
          <w:b/>
          <w:i/>
          <w:lang w:eastAsia="zh-CN"/>
        </w:rPr>
        <w:t>.</w:t>
      </w:r>
    </w:p>
    <w:tbl>
      <w:tblPr>
        <w:tblStyle w:val="ad"/>
        <w:tblW w:w="0" w:type="auto"/>
        <w:tblLook w:val="04A0" w:firstRow="1" w:lastRow="0" w:firstColumn="1" w:lastColumn="0" w:noHBand="0" w:noVBand="1"/>
      </w:tblPr>
      <w:tblGrid>
        <w:gridCol w:w="1838"/>
        <w:gridCol w:w="7469"/>
      </w:tblGrid>
      <w:tr w:rsidR="00551A3A" w14:paraId="3F7339C7" w14:textId="77777777" w:rsidTr="005F276F">
        <w:tc>
          <w:tcPr>
            <w:tcW w:w="1838" w:type="dxa"/>
          </w:tcPr>
          <w:p w14:paraId="4893394C" w14:textId="77777777" w:rsidR="00551A3A" w:rsidRDefault="00551A3A" w:rsidP="005F276F">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5309F119" w14:textId="579FF3B2" w:rsidR="00551A3A" w:rsidRDefault="00CB3BE8" w:rsidP="002E1F3D">
            <w:pPr>
              <w:rPr>
                <w:lang w:eastAsia="zh-CN"/>
              </w:rPr>
            </w:pPr>
            <w:r>
              <w:rPr>
                <w:lang w:eastAsia="zh-CN"/>
              </w:rPr>
              <w:t xml:space="preserve">According to current agreements, </w:t>
            </w:r>
            <w:r w:rsidRPr="00CB3BE8">
              <w:rPr>
                <w:lang w:eastAsia="zh-CN"/>
              </w:rPr>
              <w:t xml:space="preserve">the UE </w:t>
            </w:r>
            <w:r>
              <w:rPr>
                <w:lang w:eastAsia="zh-CN"/>
              </w:rPr>
              <w:t xml:space="preserve">should </w:t>
            </w:r>
            <w:r w:rsidRPr="00CB3BE8">
              <w:rPr>
                <w:lang w:eastAsia="zh-CN"/>
              </w:rPr>
              <w:t xml:space="preserve">provide two panel-specific </w:t>
            </w:r>
            <w:r>
              <w:rPr>
                <w:lang w:eastAsia="zh-CN"/>
              </w:rPr>
              <w:t>PHR</w:t>
            </w:r>
            <w:r w:rsidR="00B61508">
              <w:rPr>
                <w:lang w:eastAsia="zh-CN"/>
              </w:rPr>
              <w:t>s</w:t>
            </w:r>
            <w:r w:rsidRPr="00CB3BE8">
              <w:rPr>
                <w:lang w:eastAsia="zh-CN"/>
              </w:rPr>
              <w:t xml:space="preserve"> associated with the corresponding indicated joi</w:t>
            </w:r>
            <w:r w:rsidR="002E1F3D">
              <w:rPr>
                <w:lang w:eastAsia="zh-CN"/>
              </w:rPr>
              <w:t>nt/UL TCI state</w:t>
            </w:r>
            <w:r w:rsidR="00B61508">
              <w:rPr>
                <w:lang w:eastAsia="zh-CN"/>
              </w:rPr>
              <w:t>s</w:t>
            </w:r>
            <w:r w:rsidR="002E1F3D">
              <w:rPr>
                <w:lang w:eastAsia="zh-CN"/>
              </w:rPr>
              <w:t xml:space="preserve"> for an actual and/or</w:t>
            </w:r>
            <w:r w:rsidRPr="00CB3BE8">
              <w:rPr>
                <w:lang w:eastAsia="zh-CN"/>
              </w:rPr>
              <w:t xml:space="preserve"> reference PUSCH transmission.</w:t>
            </w:r>
            <w:r w:rsidR="00BA1A6D">
              <w:rPr>
                <w:lang w:eastAsia="zh-CN"/>
              </w:rPr>
              <w:t xml:space="preserve"> </w:t>
            </w:r>
            <w:r w:rsidR="00B61508">
              <w:rPr>
                <w:lang w:eastAsia="zh-CN"/>
              </w:rPr>
              <w:t>But the description in legacy spec is incomplete.</w:t>
            </w:r>
          </w:p>
        </w:tc>
      </w:tr>
      <w:tr w:rsidR="00551A3A" w14:paraId="44905EF1" w14:textId="77777777" w:rsidTr="005F276F">
        <w:tc>
          <w:tcPr>
            <w:tcW w:w="1838" w:type="dxa"/>
          </w:tcPr>
          <w:p w14:paraId="427C5E23" w14:textId="77777777" w:rsidR="00551A3A" w:rsidRDefault="00551A3A" w:rsidP="005F276F">
            <w:pPr>
              <w:rPr>
                <w:lang w:eastAsia="zh-CN"/>
              </w:rPr>
            </w:pPr>
            <w:r w:rsidRPr="00113725">
              <w:rPr>
                <w:rFonts w:eastAsia="Calibri"/>
                <w:b/>
                <w:lang w:eastAsia="en-GB"/>
              </w:rPr>
              <w:lastRenderedPageBreak/>
              <w:t>Summary of change</w:t>
            </w:r>
          </w:p>
        </w:tc>
        <w:tc>
          <w:tcPr>
            <w:tcW w:w="7469" w:type="dxa"/>
          </w:tcPr>
          <w:p w14:paraId="38342C32" w14:textId="21210968" w:rsidR="002E1F3D" w:rsidRPr="00551A3A" w:rsidRDefault="002E1F3D" w:rsidP="002E1F3D">
            <w:pPr>
              <w:rPr>
                <w:lang w:eastAsia="zh-CN"/>
              </w:rPr>
            </w:pPr>
            <w:r>
              <w:rPr>
                <w:lang w:eastAsia="zh-CN"/>
              </w:rPr>
              <w:t xml:space="preserve">Capture the agreement of PH report for reference PUSCH transmission. And support the </w:t>
            </w:r>
            <w:r w:rsidRPr="002E1F3D">
              <w:rPr>
                <w:lang w:eastAsia="zh-CN"/>
              </w:rPr>
              <w:t>con</w:t>
            </w:r>
            <w:r>
              <w:rPr>
                <w:lang w:eastAsia="zh-CN"/>
              </w:rPr>
              <w:t xml:space="preserve">figured max output power </w:t>
            </w:r>
            <w:r w:rsidRPr="002E1F3D">
              <w:rPr>
                <w:lang w:eastAsia="zh-CN"/>
              </w:rPr>
              <w:t xml:space="preserve">for each panel </w:t>
            </w:r>
            <w:r>
              <w:rPr>
                <w:lang w:eastAsia="zh-CN"/>
              </w:rPr>
              <w:t>is reported in PHR for STxMP.</w:t>
            </w:r>
          </w:p>
        </w:tc>
      </w:tr>
      <w:tr w:rsidR="00551A3A" w14:paraId="18F8654D" w14:textId="77777777" w:rsidTr="005F276F">
        <w:tc>
          <w:tcPr>
            <w:tcW w:w="1838" w:type="dxa"/>
          </w:tcPr>
          <w:p w14:paraId="71972927" w14:textId="77777777" w:rsidR="00551A3A" w:rsidRDefault="00551A3A" w:rsidP="005F276F">
            <w:pPr>
              <w:rPr>
                <w:lang w:eastAsia="zh-CN"/>
              </w:rPr>
            </w:pPr>
            <w:r w:rsidRPr="00113725">
              <w:rPr>
                <w:rFonts w:eastAsia="Calibri"/>
                <w:b/>
                <w:lang w:eastAsia="en-GB"/>
              </w:rPr>
              <w:t>Consequences if not approved</w:t>
            </w:r>
          </w:p>
        </w:tc>
        <w:tc>
          <w:tcPr>
            <w:tcW w:w="7469" w:type="dxa"/>
          </w:tcPr>
          <w:p w14:paraId="4F12A2B2" w14:textId="5B20AA44" w:rsidR="00551A3A" w:rsidRDefault="002E1F3D" w:rsidP="005F276F">
            <w:pPr>
              <w:rPr>
                <w:lang w:eastAsia="zh-CN"/>
              </w:rPr>
            </w:pPr>
            <w:r>
              <w:rPr>
                <w:lang w:eastAsia="zh-CN"/>
              </w:rPr>
              <w:t>UE behavior of</w:t>
            </w:r>
            <w:r w:rsidR="00551A3A" w:rsidRPr="00706CBD">
              <w:rPr>
                <w:lang w:eastAsia="zh-CN"/>
              </w:rPr>
              <w:t xml:space="preserve"> PHR for</w:t>
            </w:r>
            <w:r w:rsidR="00551A3A">
              <w:rPr>
                <w:lang w:eastAsia="zh-CN"/>
              </w:rPr>
              <w:t xml:space="preserve"> a</w:t>
            </w:r>
            <w:r w:rsidR="00551A3A" w:rsidRPr="00706CBD">
              <w:rPr>
                <w:lang w:eastAsia="zh-CN"/>
              </w:rPr>
              <w:t xml:space="preserve"> </w:t>
            </w:r>
            <w:r>
              <w:rPr>
                <w:lang w:eastAsia="zh-CN"/>
              </w:rPr>
              <w:t xml:space="preserve">reference </w:t>
            </w:r>
            <w:r w:rsidR="00551A3A" w:rsidRPr="00706CBD">
              <w:rPr>
                <w:lang w:eastAsia="zh-CN"/>
              </w:rPr>
              <w:t>PUSCH transmission is unclear</w:t>
            </w:r>
          </w:p>
        </w:tc>
      </w:tr>
      <w:tr w:rsidR="00551A3A" w:rsidRPr="00B944AB" w14:paraId="546AC271" w14:textId="77777777" w:rsidTr="005F276F">
        <w:tc>
          <w:tcPr>
            <w:tcW w:w="1838" w:type="dxa"/>
          </w:tcPr>
          <w:p w14:paraId="0C52FE43" w14:textId="77777777" w:rsidR="00551A3A" w:rsidRPr="00131835" w:rsidRDefault="00551A3A" w:rsidP="005F276F">
            <w:pPr>
              <w:rPr>
                <w:b/>
                <w:lang w:eastAsia="zh-CN"/>
              </w:rPr>
            </w:pPr>
            <w:r w:rsidRPr="00131835">
              <w:rPr>
                <w:rFonts w:hint="eastAsia"/>
                <w:b/>
                <w:szCs w:val="20"/>
              </w:rPr>
              <w:t>Text proposal</w:t>
            </w:r>
          </w:p>
        </w:tc>
        <w:tc>
          <w:tcPr>
            <w:tcW w:w="7469" w:type="dxa"/>
          </w:tcPr>
          <w:p w14:paraId="059D782D" w14:textId="047D9A73" w:rsidR="00B61508" w:rsidRPr="00B61508" w:rsidRDefault="00B61508" w:rsidP="00B61508">
            <w:pPr>
              <w:pStyle w:val="3"/>
              <w:numPr>
                <w:ilvl w:val="0"/>
                <w:numId w:val="0"/>
              </w:numPr>
              <w:ind w:left="720" w:hanging="720"/>
              <w:outlineLvl w:val="2"/>
              <w:rPr>
                <w:color w:val="000000"/>
              </w:rPr>
            </w:pPr>
            <w:bookmarkStart w:id="1" w:name="_Toc12021458"/>
            <w:bookmarkStart w:id="2" w:name="_Toc20311570"/>
            <w:bookmarkStart w:id="3" w:name="_Toc26719395"/>
            <w:bookmarkStart w:id="4" w:name="_Toc29894826"/>
            <w:bookmarkStart w:id="5" w:name="_Toc29899125"/>
            <w:bookmarkStart w:id="6" w:name="_Toc29899543"/>
            <w:bookmarkStart w:id="7" w:name="_Toc29917280"/>
            <w:bookmarkStart w:id="8" w:name="_Toc36498154"/>
            <w:bookmarkStart w:id="9" w:name="_Toc45699180"/>
            <w:bookmarkStart w:id="10" w:name="_Toc156237187"/>
            <w:r w:rsidRPr="00B61508">
              <w:rPr>
                <w:color w:val="000000"/>
              </w:rPr>
              <w:t>7.7.1</w:t>
            </w:r>
            <w:r w:rsidRPr="00B61508">
              <w:rPr>
                <w:color w:val="000000"/>
              </w:rPr>
              <w:tab/>
              <w:t>Type 1 PH report</w:t>
            </w:r>
            <w:bookmarkEnd w:id="1"/>
            <w:bookmarkEnd w:id="2"/>
            <w:bookmarkEnd w:id="3"/>
            <w:bookmarkEnd w:id="4"/>
            <w:bookmarkEnd w:id="5"/>
            <w:bookmarkEnd w:id="6"/>
            <w:bookmarkEnd w:id="7"/>
            <w:bookmarkEnd w:id="8"/>
            <w:bookmarkEnd w:id="9"/>
            <w:bookmarkEnd w:id="10"/>
          </w:p>
          <w:p w14:paraId="48E49AE5" w14:textId="2E54C886" w:rsidR="00B12287" w:rsidRPr="00B12287" w:rsidRDefault="00B12287" w:rsidP="00B12287">
            <w:pPr>
              <w:jc w:val="center"/>
              <w:rPr>
                <w:lang w:val="en-GB"/>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6545B4F" w14:textId="08448D12" w:rsidR="000D17CD" w:rsidRPr="000D17CD" w:rsidRDefault="000D17CD" w:rsidP="000D17CD">
            <w:r w:rsidRPr="000D17CD">
              <w:t>If a UE is provided, for active UL BWP</w:t>
            </w:r>
            <w:r w:rsidRPr="000D17CD">
              <w:rPr>
                <w:i/>
              </w:rPr>
              <w:t xml:space="preserve"> </w:t>
            </w:r>
            <m:oMath>
              <m:r>
                <w:rPr>
                  <w:rFonts w:ascii="Cambria Math" w:hAnsi="Cambria Math"/>
                </w:rPr>
                <m:t>b</m:t>
              </m:r>
            </m:oMath>
            <w:r w:rsidRPr="000D17CD">
              <w:rPr>
                <w:iCs/>
              </w:rPr>
              <w:t xml:space="preserve"> of </w:t>
            </w:r>
            <w:r w:rsidRPr="000D17CD">
              <w:rPr>
                <w:lang w:eastAsia="zh-CN"/>
              </w:rPr>
              <w:t xml:space="preserve">carrier </w:t>
            </w:r>
            <m:oMath>
              <m:r>
                <w:rPr>
                  <w:rFonts w:ascii="Cambria Math" w:hAnsi="Cambria Math"/>
                </w:rPr>
                <m:t>f</m:t>
              </m:r>
            </m:oMath>
            <w:r w:rsidRPr="000D17CD">
              <w:rPr>
                <w:lang w:eastAsia="zh-CN"/>
              </w:rPr>
              <w:t xml:space="preserve"> of serving cell </w:t>
            </w:r>
            <m:oMath>
              <m:r>
                <w:rPr>
                  <w:rFonts w:ascii="Cambria Math" w:hAnsi="Cambria Math"/>
                </w:rPr>
                <m:t>c</m:t>
              </m:r>
            </m:oMath>
            <w:r w:rsidRPr="000D17CD">
              <w:t>,</w:t>
            </w:r>
          </w:p>
          <w:p w14:paraId="6D3FA264" w14:textId="77777777" w:rsidR="000D17CD" w:rsidRPr="000D17CD" w:rsidRDefault="000D17CD" w:rsidP="000D17CD">
            <w:pPr>
              <w:pStyle w:val="B1"/>
              <w:rPr>
                <w:lang w:eastAsia="zh-CN"/>
              </w:rPr>
            </w:pPr>
            <w:r w:rsidRPr="000D17CD">
              <w:t>-</w:t>
            </w:r>
            <w:r w:rsidRPr="000D17CD">
              <w:tab/>
            </w:r>
            <w:r w:rsidRPr="000D17CD">
              <w:rPr>
                <w:i/>
                <w:iCs/>
              </w:rPr>
              <w:t>twoPHRMode</w:t>
            </w:r>
            <w:r w:rsidRPr="000D17CD">
              <w:t>,</w:t>
            </w:r>
            <w:r w:rsidRPr="000D17CD">
              <w:rPr>
                <w:lang w:eastAsia="zh-CN"/>
              </w:rPr>
              <w:t xml:space="preserve"> </w:t>
            </w:r>
          </w:p>
          <w:p w14:paraId="3D45B51D" w14:textId="77777777" w:rsidR="000D17CD" w:rsidRPr="000D17CD" w:rsidRDefault="000D17CD" w:rsidP="000D17CD">
            <w:pPr>
              <w:pStyle w:val="B1"/>
            </w:pPr>
            <w:r w:rsidRPr="000D17CD">
              <w:t>-</w:t>
            </w:r>
            <w:r w:rsidRPr="000D17CD">
              <w:tab/>
              <w:t xml:space="preserve">two SRS resource sets in </w:t>
            </w:r>
            <w:r w:rsidRPr="000D17CD">
              <w:rPr>
                <w:i/>
                <w:iCs/>
              </w:rPr>
              <w:t>srs-ResourceSetToAddModList</w:t>
            </w:r>
            <w:r w:rsidRPr="000D17CD">
              <w:t xml:space="preserve"> or </w:t>
            </w:r>
            <w:r w:rsidRPr="000D17CD">
              <w:rPr>
                <w:i/>
                <w:iCs/>
              </w:rPr>
              <w:t>srs-ResourceSetToAddModListDCI-0-2</w:t>
            </w:r>
            <w:r w:rsidRPr="000D17CD">
              <w:t xml:space="preserve"> with usage set to 'codebook' or 'nonCodebook',</w:t>
            </w:r>
          </w:p>
          <w:p w14:paraId="3641EAD5" w14:textId="77777777" w:rsidR="000D17CD" w:rsidRPr="000D17CD" w:rsidRDefault="000D17CD" w:rsidP="000D17CD">
            <w:pPr>
              <w:pStyle w:val="B1"/>
            </w:pPr>
            <w:r w:rsidRPr="000D17CD">
              <w:t>-</w:t>
            </w:r>
            <w:r w:rsidRPr="000D17CD">
              <w:tab/>
            </w:r>
            <w:r w:rsidRPr="000D17CD">
              <w:rPr>
                <w:rFonts w:cs="Times"/>
                <w:i/>
                <w:iCs/>
                <w:szCs w:val="18"/>
                <w:lang w:eastAsia="zh-CN"/>
              </w:rPr>
              <w:t>dl-OrJointTCI-StateList</w:t>
            </w:r>
            <w:r w:rsidRPr="000D17CD">
              <w:rPr>
                <w:rFonts w:cs="Times"/>
                <w:szCs w:val="18"/>
                <w:lang w:eastAsia="zh-CN"/>
              </w:rPr>
              <w:t xml:space="preserve"> or</w:t>
            </w:r>
            <w:r w:rsidRPr="000D17CD">
              <w:t xml:space="preserve"> </w:t>
            </w:r>
            <w:r w:rsidRPr="000D17CD">
              <w:rPr>
                <w:i/>
                <w:iCs/>
              </w:rPr>
              <w:t>TCI-UL-State</w:t>
            </w:r>
            <w:r w:rsidRPr="000D17CD">
              <w:t xml:space="preserve"> and is indicated a first TCI-State or TCI-UL-State and a second TCI-State or TCI-UL-State, and</w:t>
            </w:r>
          </w:p>
          <w:p w14:paraId="19DACA4B" w14:textId="77777777" w:rsidR="000D17CD" w:rsidRPr="000D17CD" w:rsidRDefault="000D17CD" w:rsidP="000D17CD">
            <w:pPr>
              <w:pStyle w:val="B1"/>
              <w:rPr>
                <w:lang w:eastAsia="zh-CN"/>
              </w:rPr>
            </w:pPr>
            <w:r w:rsidRPr="000D17CD">
              <w:t>-</w:t>
            </w:r>
            <w:r w:rsidRPr="000D17CD">
              <w:tab/>
            </w:r>
            <w:r w:rsidRPr="000D17CD">
              <w:rPr>
                <w:rFonts w:eastAsia="PMingLiU"/>
                <w:i/>
                <w:iCs/>
                <w:lang w:eastAsia="zh-TW"/>
              </w:rPr>
              <w:t>multipanelScheme</w:t>
            </w:r>
          </w:p>
          <w:p w14:paraId="798F5BB6" w14:textId="77777777" w:rsidR="000D17CD" w:rsidRPr="000D17CD" w:rsidRDefault="000D17CD" w:rsidP="000D17CD">
            <w:pPr>
              <w:rPr>
                <w:lang w:eastAsia="zh-CN"/>
              </w:rPr>
            </w:pPr>
            <w:r w:rsidRPr="000D17CD">
              <w:rPr>
                <w:lang w:eastAsia="zh-CN"/>
              </w:rPr>
              <w:t xml:space="preserve">the UE provides </w:t>
            </w:r>
          </w:p>
          <w:p w14:paraId="0BBE455D" w14:textId="56909C0C" w:rsidR="000D17CD" w:rsidRPr="00175144" w:rsidRDefault="000D17CD" w:rsidP="000D17CD">
            <w:pPr>
              <w:pStyle w:val="B1"/>
              <w:numPr>
                <w:ilvl w:val="0"/>
                <w:numId w:val="37"/>
              </w:numPr>
              <w:rPr>
                <w:iCs/>
              </w:rPr>
            </w:pPr>
            <w:r w:rsidRPr="00175144">
              <w:t xml:space="preserve">a </w:t>
            </w:r>
            <w:r>
              <w:rPr>
                <w:rFonts w:hint="eastAsia"/>
                <w:lang w:eastAsia="zh-CN"/>
              </w:rPr>
              <w:t>first</w:t>
            </w:r>
            <w:r>
              <w:t xml:space="preserve"> </w:t>
            </w:r>
            <w:r w:rsidRPr="00175144">
              <w:t>Type 1</w:t>
            </w:r>
            <w:ins w:id="11" w:author="Yu Ding" w:date="2024-01-29T09:32:00Z">
              <w:r w:rsidR="00CA630D">
                <w:t xml:space="preserve"> /</w:t>
              </w:r>
              <w:r w:rsidR="00CA630D" w:rsidRPr="000D17CD">
                <w:rPr>
                  <w:iCs/>
                  <w:lang w:eastAsia="zh-CN"/>
                </w:rPr>
                <w:t xml:space="preserve"> a second Type 1 </w:t>
              </w:r>
            </w:ins>
            <w:r w:rsidRPr="00175144">
              <w:t xml:space="preserve"> power headroom report and a configured maximum output power associated with the first</w:t>
            </w:r>
            <w:ins w:id="12" w:author="Yu Ding" w:date="2024-01-29T09:36:00Z">
              <w:r w:rsidR="0090493A">
                <w:t xml:space="preserve"> / the second</w:t>
              </w:r>
            </w:ins>
            <w:r w:rsidRPr="00175144">
              <w:t xml:space="preserve"> </w:t>
            </w:r>
            <w:r w:rsidRPr="00175144">
              <w:rPr>
                <w:i/>
                <w:iCs/>
              </w:rPr>
              <w:t>TCI-State</w:t>
            </w:r>
            <w:r w:rsidRPr="00175144">
              <w:rPr>
                <w:iCs/>
              </w:rPr>
              <w:t xml:space="preserve"> or </w:t>
            </w:r>
            <w:r w:rsidRPr="00175144">
              <w:rPr>
                <w:i/>
                <w:iCs/>
              </w:rPr>
              <w:t>TCI-UL-State</w:t>
            </w:r>
            <w:r w:rsidRPr="00175144">
              <w:rPr>
                <w:iCs/>
              </w:rPr>
              <w:t xml:space="preserve"> for an actual</w:t>
            </w:r>
            <w:ins w:id="13" w:author="Yu Ding" w:date="2024-01-29T09:33:00Z">
              <w:r w:rsidR="00CA630D">
                <w:rPr>
                  <w:iCs/>
                </w:rPr>
                <w:t xml:space="preserve"> /</w:t>
              </w:r>
              <w:r w:rsidR="00CA630D">
                <w:rPr>
                  <w:iCs/>
                  <w:lang w:eastAsia="zh-CN"/>
                </w:rPr>
                <w:t xml:space="preserve"> a</w:t>
              </w:r>
              <w:r w:rsidR="00CA630D" w:rsidRPr="000D17CD">
                <w:rPr>
                  <w:iCs/>
                  <w:lang w:eastAsia="zh-CN"/>
                </w:rPr>
                <w:t xml:space="preserve"> reference</w:t>
              </w:r>
              <w:r w:rsidR="00CA630D">
                <w:rPr>
                  <w:iCs/>
                </w:rPr>
                <w:t xml:space="preserve"> </w:t>
              </w:r>
            </w:ins>
            <w:r w:rsidRPr="00175144">
              <w:rPr>
                <w:iCs/>
              </w:rPr>
              <w:t xml:space="preserve">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p>
          <w:p w14:paraId="0E7C2E89" w14:textId="0968F640" w:rsidR="000D17CD" w:rsidRDefault="000D17CD" w:rsidP="000D17CD">
            <w:pPr>
              <w:pStyle w:val="B1"/>
              <w:numPr>
                <w:ilvl w:val="0"/>
                <w:numId w:val="37"/>
              </w:numPr>
              <w:rPr>
                <w:iCs/>
              </w:rPr>
            </w:pPr>
            <w:r w:rsidRPr="00175144">
              <w:t xml:space="preserve">a </w:t>
            </w:r>
            <w:ins w:id="14" w:author="Yu Ding" w:date="2024-01-29T09:38:00Z">
              <w:r w:rsidR="0090493A">
                <w:t xml:space="preserve">first </w:t>
              </w:r>
            </w:ins>
            <w:r w:rsidRPr="00175144">
              <w:t>Type 1</w:t>
            </w:r>
            <w:ins w:id="15" w:author="Yu Ding" w:date="2024-01-29T09:38:00Z">
              <w:r w:rsidR="0090493A">
                <w:t xml:space="preserve"> /</w:t>
              </w:r>
              <w:r w:rsidR="0090493A" w:rsidRPr="000D17CD">
                <w:rPr>
                  <w:iCs/>
                  <w:lang w:eastAsia="zh-CN"/>
                </w:rPr>
                <w:t xml:space="preserve"> a s</w:t>
              </w:r>
              <w:r w:rsidR="0090493A">
                <w:rPr>
                  <w:iCs/>
                  <w:lang w:eastAsia="zh-CN"/>
                </w:rPr>
                <w:t>econd Type 1</w:t>
              </w:r>
              <w:r w:rsidR="0090493A" w:rsidRPr="00175144">
                <w:t xml:space="preserve"> </w:t>
              </w:r>
            </w:ins>
            <w:r w:rsidRPr="00175144">
              <w:t xml:space="preserve"> power headroom report and a configured maximum output power associated with </w:t>
            </w:r>
            <w:ins w:id="16" w:author="Yu Ding" w:date="2024-01-29T09:38:00Z">
              <w:r w:rsidR="0090493A" w:rsidRPr="00175144">
                <w:t>the first</w:t>
              </w:r>
              <w:r w:rsidR="0090493A">
                <w:t xml:space="preserve"> / </w:t>
              </w:r>
            </w:ins>
            <w:r w:rsidRPr="00175144">
              <w:t xml:space="preserve">the second </w:t>
            </w:r>
            <w:r w:rsidRPr="00175144">
              <w:rPr>
                <w:i/>
                <w:iCs/>
              </w:rPr>
              <w:t>TCI-State</w:t>
            </w:r>
            <w:r w:rsidRPr="00175144">
              <w:rPr>
                <w:iCs/>
              </w:rPr>
              <w:t xml:space="preserve"> or </w:t>
            </w:r>
            <w:r w:rsidRPr="00175144">
              <w:rPr>
                <w:i/>
                <w:iCs/>
              </w:rPr>
              <w:t>TCI-UL-State</w:t>
            </w:r>
            <w:r w:rsidRPr="00175144">
              <w:rPr>
                <w:iCs/>
              </w:rPr>
              <w:t xml:space="preserve"> for </w:t>
            </w:r>
            <w:ins w:id="17" w:author="Yu Ding" w:date="2024-01-29T09:39:00Z">
              <w:r w:rsidR="0090493A">
                <w:rPr>
                  <w:iCs/>
                  <w:lang w:eastAsia="zh-CN"/>
                </w:rPr>
                <w:t>a</w:t>
              </w:r>
              <w:r w:rsidR="0090493A" w:rsidRPr="000D17CD">
                <w:rPr>
                  <w:iCs/>
                  <w:lang w:eastAsia="zh-CN"/>
                </w:rPr>
                <w:t xml:space="preserve"> reference</w:t>
              </w:r>
              <w:r w:rsidR="0090493A">
                <w:rPr>
                  <w:iCs/>
                </w:rPr>
                <w:t xml:space="preserve"> /</w:t>
              </w:r>
              <w:r w:rsidR="0090493A" w:rsidRPr="00175144">
                <w:rPr>
                  <w:iCs/>
                </w:rPr>
                <w:t xml:space="preserve"> </w:t>
              </w:r>
            </w:ins>
            <w:r w:rsidRPr="00175144">
              <w:rPr>
                <w:iCs/>
              </w:rPr>
              <w:t xml:space="preserve">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02C4D6A2" w14:textId="37DB8FAF" w:rsidR="00551A3A" w:rsidRPr="005F276F" w:rsidRDefault="000D17CD" w:rsidP="00CD4733">
            <w:pPr>
              <w:pStyle w:val="B1"/>
              <w:numPr>
                <w:ilvl w:val="0"/>
                <w:numId w:val="37"/>
              </w:numPr>
              <w:rPr>
                <w:iCs/>
              </w:rPr>
            </w:pPr>
            <w:r w:rsidRPr="00175144">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for an actual</w:t>
            </w:r>
            <w:ins w:id="18" w:author="Yu Ding" w:date="2024-01-29T09:43:00Z">
              <w:r w:rsidR="009E7202">
                <w:rPr>
                  <w:iCs/>
                </w:rPr>
                <w:t xml:space="preserve"> or</w:t>
              </w:r>
              <w:r w:rsidR="009E7202">
                <w:rPr>
                  <w:iCs/>
                  <w:lang w:eastAsia="zh-CN"/>
                </w:rPr>
                <w:t xml:space="preserve"> a</w:t>
              </w:r>
              <w:r w:rsidR="009E7202" w:rsidRPr="000D17CD">
                <w:rPr>
                  <w:iCs/>
                  <w:lang w:eastAsia="zh-CN"/>
                </w:rPr>
                <w:t xml:space="preserve"> reference</w:t>
              </w:r>
              <w:r w:rsidR="009E7202">
                <w:rPr>
                  <w:iCs/>
                </w:rPr>
                <w:t xml:space="preserve"> </w:t>
              </w:r>
            </w:ins>
            <w:r w:rsidRPr="00175144">
              <w:rPr>
                <w:iCs/>
              </w:rPr>
              <w:t xml:space="preserve">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tc>
      </w:tr>
    </w:tbl>
    <w:p w14:paraId="1FD2B6F9" w14:textId="77777777" w:rsidR="006B57A3" w:rsidRPr="00551A3A" w:rsidRDefault="006B57A3" w:rsidP="006B57A3">
      <w:pPr>
        <w:rPr>
          <w:lang w:val="en-GB" w:eastAsia="zh-CN"/>
        </w:rPr>
      </w:pPr>
    </w:p>
    <w:p w14:paraId="19B20444" w14:textId="6AC1A396" w:rsidR="006B57A3" w:rsidRDefault="006B57A3" w:rsidP="006B57A3">
      <w:pPr>
        <w:pStyle w:val="2"/>
        <w:rPr>
          <w:lang w:eastAsia="zh-CN"/>
        </w:rPr>
      </w:pPr>
      <w:r>
        <w:rPr>
          <w:lang w:eastAsia="zh-CN"/>
        </w:rPr>
        <w:t>CSI enhancement</w:t>
      </w:r>
    </w:p>
    <w:p w14:paraId="21AD9D51" w14:textId="736E169B" w:rsidR="006B57A3" w:rsidRDefault="006B57A3" w:rsidP="006B57A3">
      <w:pPr>
        <w:rPr>
          <w:lang w:eastAsia="zh-CN"/>
        </w:rPr>
      </w:pPr>
      <w:r>
        <w:rPr>
          <w:lang w:eastAsia="zh-CN"/>
        </w:rPr>
        <w:t>D</w:t>
      </w:r>
      <w:r>
        <w:rPr>
          <w:rFonts w:hint="eastAsia"/>
          <w:lang w:eastAsia="zh-CN"/>
        </w:rPr>
        <w:t>uring</w:t>
      </w:r>
      <w:r>
        <w:rPr>
          <w:lang w:eastAsia="zh-CN"/>
        </w:rPr>
        <w:t xml:space="preserve"> the last meeting, f</w:t>
      </w:r>
      <w:r w:rsidRPr="006B57A3">
        <w:rPr>
          <w:lang w:eastAsia="zh-CN"/>
        </w:rPr>
        <w:t>or the Ty</w:t>
      </w:r>
      <w:r w:rsidRPr="00A218B7">
        <w:rPr>
          <w:lang w:eastAsia="zh-CN"/>
        </w:rPr>
        <w:t xml:space="preserve">pe-II codebook refinement for high/medium velocities, RAN1 discussed the CPU occupation for </w:t>
      </w:r>
      <w:r w:rsidRPr="00441932">
        <w:rPr>
          <w:rFonts w:ascii="Times" w:eastAsia="Batang" w:hAnsi="Times"/>
          <w:bCs/>
          <w:lang w:val="en-GB" w:eastAsia="zh-CN"/>
        </w:rPr>
        <w:t>SP-CSI on PUSCH</w:t>
      </w:r>
      <w:r w:rsidRPr="00A218B7">
        <w:rPr>
          <w:rFonts w:ascii="Times" w:eastAsia="Batang" w:hAnsi="Times"/>
          <w:bCs/>
          <w:lang w:val="en-GB" w:eastAsia="zh-CN"/>
        </w:rPr>
        <w:t>.</w:t>
      </w:r>
      <w:r w:rsidR="00B45785" w:rsidRPr="00A218B7">
        <w:rPr>
          <w:rFonts w:ascii="Times" w:eastAsia="Batang" w:hAnsi="Times"/>
          <w:bCs/>
          <w:lang w:val="en-GB" w:eastAsia="zh-CN"/>
        </w:rPr>
        <w:t xml:space="preserve"> The following agreement was achieved.</w:t>
      </w:r>
    </w:p>
    <w:tbl>
      <w:tblPr>
        <w:tblStyle w:val="ad"/>
        <w:tblW w:w="0" w:type="auto"/>
        <w:tblLook w:val="04A0" w:firstRow="1" w:lastRow="0" w:firstColumn="1" w:lastColumn="0" w:noHBand="0" w:noVBand="1"/>
      </w:tblPr>
      <w:tblGrid>
        <w:gridCol w:w="9307"/>
      </w:tblGrid>
      <w:tr w:rsidR="006B57A3" w14:paraId="449B7DA7" w14:textId="77777777" w:rsidTr="005F276F">
        <w:tc>
          <w:tcPr>
            <w:tcW w:w="9307" w:type="dxa"/>
          </w:tcPr>
          <w:p w14:paraId="33654223" w14:textId="77777777" w:rsidR="006B57A3" w:rsidRPr="00441932" w:rsidRDefault="006B57A3" w:rsidP="005F276F">
            <w:pPr>
              <w:autoSpaceDE/>
              <w:autoSpaceDN/>
              <w:adjustRightInd/>
              <w:snapToGrid/>
              <w:spacing w:before="0" w:after="0"/>
              <w:jc w:val="left"/>
              <w:rPr>
                <w:rFonts w:ascii="Times" w:eastAsia="Batang" w:hAnsi="Times"/>
                <w:sz w:val="20"/>
                <w:szCs w:val="24"/>
                <w:lang w:val="en-GB" w:eastAsia="x-none"/>
              </w:rPr>
            </w:pPr>
            <w:r w:rsidRPr="00441932">
              <w:rPr>
                <w:rFonts w:ascii="Times" w:eastAsia="Batang" w:hAnsi="Times"/>
                <w:sz w:val="20"/>
                <w:szCs w:val="24"/>
                <w:highlight w:val="green"/>
                <w:lang w:val="en-GB" w:eastAsia="x-none"/>
              </w:rPr>
              <w:t>Agreement</w:t>
            </w:r>
          </w:p>
          <w:p w14:paraId="4EA719E5" w14:textId="77777777" w:rsidR="006B57A3" w:rsidRPr="00441932" w:rsidRDefault="006B57A3" w:rsidP="005F276F">
            <w:pPr>
              <w:autoSpaceDE/>
              <w:autoSpaceDN/>
              <w:adjustRightInd/>
              <w:snapToGrid/>
              <w:spacing w:before="0" w:after="0"/>
              <w:rPr>
                <w:rFonts w:ascii="Times" w:eastAsia="Batang" w:hAnsi="Times"/>
                <w:bCs/>
                <w:sz w:val="20"/>
                <w:szCs w:val="20"/>
                <w:lang w:val="en-GB" w:eastAsia="zh-CN"/>
              </w:rPr>
            </w:pPr>
            <w:r w:rsidRPr="00441932">
              <w:rPr>
                <w:rFonts w:ascii="Times" w:eastAsia="Batang" w:hAnsi="Times"/>
                <w:iCs/>
                <w:sz w:val="20"/>
                <w:szCs w:val="20"/>
                <w:lang w:val="en-GB"/>
              </w:rPr>
              <w:t>For the Type-II codebook refinement for high/medium velocities</w:t>
            </w:r>
            <w:r w:rsidRPr="00441932">
              <w:rPr>
                <w:rFonts w:ascii="Times" w:eastAsia="Batang" w:hAnsi="Times"/>
                <w:bCs/>
                <w:sz w:val="20"/>
                <w:szCs w:val="20"/>
                <w:lang w:val="en-GB" w:eastAsia="zh-CN"/>
              </w:rPr>
              <w:t>, for SP-CSI on PUSCH, CPU occupation duration is determined by the first symbol of K</w:t>
            </w:r>
            <w:r w:rsidRPr="00441932">
              <w:rPr>
                <w:rFonts w:ascii="Times" w:eastAsia="Batang" w:hAnsi="Times"/>
                <w:bCs/>
                <w:sz w:val="20"/>
                <w:szCs w:val="20"/>
                <w:vertAlign w:val="subscript"/>
                <w:lang w:val="en-GB" w:eastAsia="zh-CN"/>
              </w:rPr>
              <w:t>P</w:t>
            </w:r>
            <w:r w:rsidRPr="00441932">
              <w:rPr>
                <w:rFonts w:ascii="Times" w:eastAsia="Batang" w:hAnsi="Times"/>
                <w:bCs/>
                <w:sz w:val="20"/>
                <w:szCs w:val="20"/>
                <w:lang w:val="en-GB" w:eastAsia="zh-CN"/>
              </w:rPr>
              <w:t>-th latest consecutive P/SP-CSI-RS occasions no later than CSI reference resource.</w:t>
            </w:r>
          </w:p>
          <w:p w14:paraId="7B995695" w14:textId="77777777" w:rsidR="006B57A3" w:rsidRPr="00441932" w:rsidRDefault="006B57A3" w:rsidP="005F276F">
            <w:pPr>
              <w:numPr>
                <w:ilvl w:val="0"/>
                <w:numId w:val="22"/>
              </w:numPr>
              <w:overflowPunct w:val="0"/>
              <w:autoSpaceDE/>
              <w:autoSpaceDN/>
              <w:adjustRightInd/>
              <w:snapToGrid/>
              <w:spacing w:before="0" w:after="180"/>
              <w:contextualSpacing/>
              <w:jc w:val="left"/>
              <w:textAlignment w:val="baseline"/>
              <w:rPr>
                <w:rFonts w:eastAsia="Malgun Gothic"/>
                <w:sz w:val="20"/>
                <w:szCs w:val="20"/>
                <w:lang w:val="en-GB" w:eastAsia="ko-KR"/>
              </w:rPr>
            </w:pPr>
            <w:r w:rsidRPr="00441932">
              <w:rPr>
                <w:rFonts w:eastAsia="宋体"/>
                <w:sz w:val="20"/>
                <w:szCs w:val="20"/>
                <w:lang w:val="en-GB" w:eastAsia="zh-CN"/>
              </w:rPr>
              <w:t xml:space="preserve">FFS (RAN1#116): CPU occupation duration in relation to </w:t>
            </w:r>
            <w:r w:rsidRPr="00441932">
              <w:rPr>
                <w:rFonts w:eastAsia="Malgun Gothic"/>
                <w:sz w:val="20"/>
                <w:szCs w:val="20"/>
                <w:lang w:val="en-GB" w:eastAsia="ko-KR"/>
              </w:rPr>
              <w:t>interference measurement resource</w:t>
            </w:r>
          </w:p>
        </w:tc>
      </w:tr>
    </w:tbl>
    <w:p w14:paraId="1FAFDCA4" w14:textId="76EBB161" w:rsidR="006B57A3" w:rsidRDefault="00B45785" w:rsidP="006B57A3">
      <w:pPr>
        <w:rPr>
          <w:lang w:eastAsia="zh-CN"/>
        </w:rPr>
      </w:pPr>
      <w:r>
        <w:rPr>
          <w:lang w:eastAsia="zh-CN"/>
        </w:rPr>
        <w:t xml:space="preserve">Based on the agreement, there’s a FFS on </w:t>
      </w:r>
      <w:r w:rsidRPr="00B45785">
        <w:rPr>
          <w:lang w:eastAsia="zh-CN"/>
        </w:rPr>
        <w:t>CPU occupation duration in relation to interference measurement resource</w:t>
      </w:r>
      <w:r>
        <w:rPr>
          <w:lang w:eastAsia="zh-CN"/>
        </w:rPr>
        <w:t>.</w:t>
      </w:r>
      <w:r w:rsidR="00A218B7">
        <w:rPr>
          <w:lang w:eastAsia="zh-CN"/>
        </w:rPr>
        <w:t xml:space="preserve"> From UE implementation point of view, it is reasonable to consider CPU</w:t>
      </w:r>
      <w:r>
        <w:rPr>
          <w:lang w:eastAsia="zh-CN"/>
        </w:rPr>
        <w:t xml:space="preserve"> </w:t>
      </w:r>
      <w:r w:rsidR="00A218B7">
        <w:rPr>
          <w:lang w:eastAsia="zh-CN"/>
        </w:rPr>
        <w:t>as being occupied during interference measurement. Especially when IMR starts earlier than CMR or ends later than CMR, the time duration</w:t>
      </w:r>
      <w:r w:rsidR="00954016">
        <w:rPr>
          <w:lang w:eastAsia="zh-CN"/>
        </w:rPr>
        <w:t xml:space="preserve"> for CPU </w:t>
      </w:r>
      <w:r w:rsidR="00954016" w:rsidRPr="00954016">
        <w:rPr>
          <w:lang w:eastAsia="zh-CN"/>
        </w:rPr>
        <w:t xml:space="preserve">occupation </w:t>
      </w:r>
      <w:r w:rsidR="00A218B7">
        <w:rPr>
          <w:lang w:eastAsia="zh-CN"/>
        </w:rPr>
        <w:t xml:space="preserve">should be </w:t>
      </w:r>
      <w:r w:rsidR="00954016">
        <w:rPr>
          <w:lang w:eastAsia="zh-CN"/>
        </w:rPr>
        <w:t>enlarged</w:t>
      </w:r>
      <w:r w:rsidR="00A218B7">
        <w:rPr>
          <w:lang w:eastAsia="zh-CN"/>
        </w:rPr>
        <w:t>.</w:t>
      </w:r>
      <w:r w:rsidR="00954016">
        <w:rPr>
          <w:lang w:eastAsia="zh-CN"/>
        </w:rPr>
        <w:t xml:space="preserve"> Therefore, we have the following proposal.</w:t>
      </w:r>
    </w:p>
    <w:p w14:paraId="0C8B6086" w14:textId="41001C84" w:rsidR="00954016" w:rsidRDefault="00954016" w:rsidP="00954016">
      <w:pPr>
        <w:rPr>
          <w:b/>
          <w:i/>
          <w:lang w:eastAsia="zh-CN"/>
        </w:rPr>
      </w:pPr>
      <w:r w:rsidRPr="00FE5703">
        <w:rPr>
          <w:b/>
          <w:i/>
          <w:lang w:eastAsia="zh-CN"/>
        </w:rPr>
        <w:t>Proposal</w:t>
      </w:r>
      <w:r w:rsidR="00B12287">
        <w:rPr>
          <w:b/>
          <w:i/>
          <w:lang w:eastAsia="zh-CN"/>
        </w:rPr>
        <w:t xml:space="preserve"> 2</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5.2.1.6</w:t>
      </w:r>
      <w:r>
        <w:rPr>
          <w:rFonts w:hint="eastAsia"/>
          <w:b/>
          <w:i/>
          <w:lang w:eastAsia="zh-CN"/>
        </w:rPr>
        <w:t>.</w:t>
      </w:r>
    </w:p>
    <w:tbl>
      <w:tblPr>
        <w:tblStyle w:val="ad"/>
        <w:tblW w:w="0" w:type="auto"/>
        <w:tblLook w:val="04A0" w:firstRow="1" w:lastRow="0" w:firstColumn="1" w:lastColumn="0" w:noHBand="0" w:noVBand="1"/>
      </w:tblPr>
      <w:tblGrid>
        <w:gridCol w:w="1838"/>
        <w:gridCol w:w="7469"/>
      </w:tblGrid>
      <w:tr w:rsidR="00954016" w14:paraId="593C2B64" w14:textId="77777777" w:rsidTr="005F276F">
        <w:tc>
          <w:tcPr>
            <w:tcW w:w="1838" w:type="dxa"/>
          </w:tcPr>
          <w:p w14:paraId="5A02ACE0" w14:textId="77777777" w:rsidR="00954016" w:rsidRDefault="00954016" w:rsidP="005F276F">
            <w:pPr>
              <w:rPr>
                <w:lang w:eastAsia="zh-CN"/>
              </w:rPr>
            </w:pPr>
            <w:r w:rsidRPr="00113725">
              <w:rPr>
                <w:b/>
                <w:lang w:eastAsia="zh-CN"/>
              </w:rPr>
              <w:lastRenderedPageBreak/>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33AEF00E" w14:textId="5368545B" w:rsidR="00954016" w:rsidRDefault="00954016" w:rsidP="00954016">
            <w:pPr>
              <w:rPr>
                <w:lang w:eastAsia="zh-CN"/>
              </w:rPr>
            </w:pPr>
            <w:r>
              <w:rPr>
                <w:lang w:eastAsia="zh-CN"/>
              </w:rPr>
              <w:t>F</w:t>
            </w:r>
            <w:r w:rsidRPr="006B57A3">
              <w:rPr>
                <w:lang w:eastAsia="zh-CN"/>
              </w:rPr>
              <w:t>or the Ty</w:t>
            </w:r>
            <w:r w:rsidRPr="00A218B7">
              <w:rPr>
                <w:lang w:eastAsia="zh-CN"/>
              </w:rPr>
              <w:t>pe-II codebook refinement for high/medium velocities</w:t>
            </w:r>
            <w:r>
              <w:rPr>
                <w:lang w:eastAsia="zh-CN"/>
              </w:rPr>
              <w:t xml:space="preserve">, in order to correctly reflect the time duration for CSI calculation, </w:t>
            </w:r>
            <w:r w:rsidRPr="00954016">
              <w:rPr>
                <w:lang w:eastAsia="zh-CN"/>
              </w:rPr>
              <w:t>it is reasonable to consider CPU as being occupied during interference measurement.</w:t>
            </w:r>
          </w:p>
        </w:tc>
      </w:tr>
      <w:tr w:rsidR="00954016" w14:paraId="69A9794A" w14:textId="77777777" w:rsidTr="005F276F">
        <w:tc>
          <w:tcPr>
            <w:tcW w:w="1838" w:type="dxa"/>
          </w:tcPr>
          <w:p w14:paraId="74598127" w14:textId="77777777" w:rsidR="00954016" w:rsidRDefault="00954016" w:rsidP="005F276F">
            <w:pPr>
              <w:rPr>
                <w:lang w:eastAsia="zh-CN"/>
              </w:rPr>
            </w:pPr>
            <w:r w:rsidRPr="00113725">
              <w:rPr>
                <w:rFonts w:eastAsia="Calibri"/>
                <w:b/>
                <w:lang w:eastAsia="en-GB"/>
              </w:rPr>
              <w:t>Summary of change</w:t>
            </w:r>
          </w:p>
        </w:tc>
        <w:tc>
          <w:tcPr>
            <w:tcW w:w="7469" w:type="dxa"/>
          </w:tcPr>
          <w:p w14:paraId="28BCAF9A" w14:textId="48C9195B" w:rsidR="00954016" w:rsidRDefault="00954016" w:rsidP="00954016">
            <w:pPr>
              <w:rPr>
                <w:lang w:eastAsia="zh-CN"/>
              </w:rPr>
            </w:pPr>
            <w:r>
              <w:rPr>
                <w:lang w:eastAsia="zh-CN"/>
              </w:rPr>
              <w:t xml:space="preserve">Modify the start of CPU occupation for SP CSI on PUSCH with </w:t>
            </w:r>
            <w:r w:rsidRPr="00954016">
              <w:rPr>
                <w:i/>
                <w:lang w:eastAsia="zh-CN"/>
              </w:rPr>
              <w:t>codebookType</w:t>
            </w:r>
            <w:r w:rsidRPr="00954016">
              <w:rPr>
                <w:lang w:eastAsia="zh-CN"/>
              </w:rPr>
              <w:t xml:space="preserve"> set to 'typeII-Doppler-r18' or 'typeII-Doppler-PortSelection-r18'</w:t>
            </w:r>
            <w:r>
              <w:rPr>
                <w:lang w:eastAsia="zh-CN"/>
              </w:rPr>
              <w:t xml:space="preserve"> by taking into account interference measurement resource. </w:t>
            </w:r>
          </w:p>
        </w:tc>
      </w:tr>
      <w:tr w:rsidR="00954016" w14:paraId="1AF57340" w14:textId="77777777" w:rsidTr="005F276F">
        <w:tc>
          <w:tcPr>
            <w:tcW w:w="1838" w:type="dxa"/>
          </w:tcPr>
          <w:p w14:paraId="259EFDA0" w14:textId="77777777" w:rsidR="00954016" w:rsidRDefault="00954016" w:rsidP="005F276F">
            <w:pPr>
              <w:rPr>
                <w:lang w:eastAsia="zh-CN"/>
              </w:rPr>
            </w:pPr>
            <w:r w:rsidRPr="00113725">
              <w:rPr>
                <w:rFonts w:eastAsia="Calibri"/>
                <w:b/>
                <w:lang w:eastAsia="en-GB"/>
              </w:rPr>
              <w:t>Consequences if not approved</w:t>
            </w:r>
          </w:p>
        </w:tc>
        <w:tc>
          <w:tcPr>
            <w:tcW w:w="7469" w:type="dxa"/>
          </w:tcPr>
          <w:p w14:paraId="5F74B29F" w14:textId="7995FA1F" w:rsidR="00954016" w:rsidRDefault="00417A11" w:rsidP="005F276F">
            <w:pPr>
              <w:rPr>
                <w:lang w:eastAsia="zh-CN"/>
              </w:rPr>
            </w:pPr>
            <w:r>
              <w:rPr>
                <w:lang w:eastAsia="zh-CN"/>
              </w:rPr>
              <w:t xml:space="preserve">The CPU occupation time for SP CSI on PUSCH with </w:t>
            </w:r>
            <w:r w:rsidRPr="00954016">
              <w:rPr>
                <w:i/>
                <w:lang w:eastAsia="zh-CN"/>
              </w:rPr>
              <w:t>codebookType</w:t>
            </w:r>
            <w:r w:rsidRPr="00954016">
              <w:rPr>
                <w:lang w:eastAsia="zh-CN"/>
              </w:rPr>
              <w:t xml:space="preserve"> set to 'typeII-Doppler-r18' or 'typeII-Doppler-PortSelection-r18'</w:t>
            </w:r>
            <w:r>
              <w:rPr>
                <w:lang w:eastAsia="zh-CN"/>
              </w:rPr>
              <w:t xml:space="preserve"> is not correctly defined.</w:t>
            </w:r>
          </w:p>
        </w:tc>
      </w:tr>
      <w:tr w:rsidR="00954016" w14:paraId="3655DC6E" w14:textId="77777777" w:rsidTr="005F276F">
        <w:tc>
          <w:tcPr>
            <w:tcW w:w="1838" w:type="dxa"/>
          </w:tcPr>
          <w:p w14:paraId="555330E5" w14:textId="77777777" w:rsidR="00954016" w:rsidRPr="00131835" w:rsidRDefault="00954016" w:rsidP="005F276F">
            <w:pPr>
              <w:rPr>
                <w:b/>
                <w:lang w:eastAsia="zh-CN"/>
              </w:rPr>
            </w:pPr>
            <w:r w:rsidRPr="00131835">
              <w:rPr>
                <w:rFonts w:hint="eastAsia"/>
                <w:b/>
                <w:szCs w:val="20"/>
              </w:rPr>
              <w:t>Text proposal</w:t>
            </w:r>
          </w:p>
        </w:tc>
        <w:tc>
          <w:tcPr>
            <w:tcW w:w="7469" w:type="dxa"/>
          </w:tcPr>
          <w:p w14:paraId="146E009A" w14:textId="41A5CAAF" w:rsidR="00954016" w:rsidRPr="00B61508" w:rsidRDefault="00954016" w:rsidP="00B61508">
            <w:pPr>
              <w:pStyle w:val="3"/>
              <w:numPr>
                <w:ilvl w:val="0"/>
                <w:numId w:val="0"/>
              </w:numPr>
              <w:ind w:left="720" w:hanging="720"/>
              <w:outlineLvl w:val="2"/>
              <w:rPr>
                <w:color w:val="000000"/>
              </w:rPr>
            </w:pPr>
            <w:r w:rsidRPr="00B61508">
              <w:rPr>
                <w:color w:val="000000"/>
              </w:rPr>
              <w:t>5.2.1.6</w:t>
            </w:r>
            <w:r w:rsidRPr="00B61508">
              <w:rPr>
                <w:color w:val="000000"/>
              </w:rPr>
              <w:tab/>
              <w:t>CSI processing criteria</w:t>
            </w:r>
          </w:p>
          <w:p w14:paraId="5ADA6AEB" w14:textId="77777777" w:rsidR="00B12287" w:rsidRPr="000B79B7" w:rsidRDefault="00B12287" w:rsidP="00B12287">
            <w:pPr>
              <w:jc w:val="center"/>
              <w:rPr>
                <w:lang w:val="en-GB"/>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387A871" w14:textId="7660268C" w:rsidR="00954016" w:rsidRPr="00B944AB" w:rsidRDefault="00954016" w:rsidP="005F276F">
            <w:pPr>
              <w:autoSpaceDE/>
              <w:autoSpaceDN/>
              <w:adjustRightInd/>
              <w:spacing w:before="0" w:after="180"/>
              <w:rPr>
                <w:rFonts w:eastAsia="宋体"/>
                <w:iCs/>
                <w:sz w:val="20"/>
                <w:szCs w:val="20"/>
                <w:lang w:val="en-GB"/>
              </w:rPr>
            </w:pPr>
            <w:r>
              <w:t xml:space="preserve">A semi-persistent CSI report on PUSCH </w:t>
            </w:r>
            <w:r w:rsidRPr="00576378">
              <w:rPr>
                <w:rFonts w:eastAsia="MS Mincho"/>
                <w:color w:val="000000"/>
              </w:rPr>
              <w:t xml:space="preserve">configured with the higher layer parameter </w:t>
            </w:r>
            <w:r w:rsidRPr="00576378">
              <w:rPr>
                <w:i/>
              </w:rPr>
              <w:t>codebookType</w:t>
            </w:r>
            <w:r w:rsidRPr="00576378">
              <w:t xml:space="preserve"> set to 'typeII-Doppler-r18' or 'typeII-Doppler-PortSelection-r18'</w:t>
            </w:r>
            <w:r>
              <w:t xml:space="preserve"> </w:t>
            </w:r>
            <w:r w:rsidRPr="00576378">
              <w:t>occupies CPU(s) from</w:t>
            </w:r>
            <w:r>
              <w:t xml:space="preserve"> </w:t>
            </w:r>
            <w:r w:rsidRPr="005B221D">
              <w:rPr>
                <w:bCs/>
                <w:lang w:eastAsia="zh-CN"/>
              </w:rPr>
              <w:t xml:space="preserve">the first symbol of </w:t>
            </w:r>
            <w:ins w:id="19" w:author="马大为 (Dawei Ma)" w:date="2024-01-24T14:50:00Z">
              <w:r w:rsidR="006D471B" w:rsidRPr="006D471B">
                <w:rPr>
                  <w:bCs/>
                  <w:lang w:eastAsia="zh-CN"/>
                </w:rPr>
                <w:t xml:space="preserve">the earliest </w:t>
              </w:r>
            </w:ins>
            <w:ins w:id="20" w:author="马大为 (Dawei Ma)" w:date="2024-01-24T14:51:00Z">
              <w:r w:rsidR="006D471B">
                <w:rPr>
                  <w:rFonts w:hint="eastAsia"/>
                  <w:bCs/>
                  <w:lang w:eastAsia="zh-CN"/>
                </w:rPr>
                <w:t>transmission</w:t>
              </w:r>
            </w:ins>
            <w:ins w:id="21" w:author="马大为 (Dawei Ma)" w:date="2024-01-24T14:50:00Z">
              <w:r w:rsidR="006D471B" w:rsidRPr="006D471B">
                <w:rPr>
                  <w:bCs/>
                  <w:lang w:eastAsia="zh-CN"/>
                </w:rPr>
                <w:t xml:space="preserve"> occasion among </w:t>
              </w:r>
            </w:ins>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 xml:space="preserve">CSI-RS occasions </w:t>
            </w:r>
            <w:ins w:id="22" w:author="马大为 (Dawei Ma)" w:date="2024-01-24T14:51:00Z">
              <w:r w:rsidR="006D471B">
                <w:rPr>
                  <w:rFonts w:hint="eastAsia"/>
                  <w:u w:val="single"/>
                </w:rPr>
                <w:t>for channel measurement and the latest CSI-RS/CSI-IM occasion for interference measurement</w:t>
              </w:r>
              <w:r w:rsidR="006D471B">
                <w:rPr>
                  <w:u w:val="single"/>
                </w:rPr>
                <w:t xml:space="preserve"> </w:t>
              </w:r>
            </w:ins>
            <w:r w:rsidRPr="005B221D">
              <w:rPr>
                <w:bCs/>
                <w:lang w:eastAsia="zh-CN"/>
              </w:rPr>
              <w:t>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tc>
      </w:tr>
    </w:tbl>
    <w:p w14:paraId="431087BA" w14:textId="2C9D8309" w:rsidR="006B57A3" w:rsidRPr="006B57A3" w:rsidRDefault="006B57A3" w:rsidP="006B57A3">
      <w:pPr>
        <w:rPr>
          <w:lang w:eastAsia="zh-CN"/>
        </w:rPr>
      </w:pPr>
    </w:p>
    <w:p w14:paraId="5D56C3F1" w14:textId="64A7D55B" w:rsidR="006B57A3" w:rsidRPr="006B57A3" w:rsidRDefault="006B57A3" w:rsidP="006B57A3">
      <w:pPr>
        <w:pStyle w:val="2"/>
        <w:rPr>
          <w:lang w:eastAsia="zh-CN"/>
        </w:rPr>
      </w:pPr>
      <w:r>
        <w:rPr>
          <w:lang w:eastAsia="zh-CN"/>
        </w:rPr>
        <w:t>Enhanced uplink transmission</w:t>
      </w:r>
    </w:p>
    <w:p w14:paraId="1ECE5BDD" w14:textId="59ED7F70" w:rsidR="009627A2" w:rsidRDefault="009627A2" w:rsidP="009627A2">
      <w:pPr>
        <w:rPr>
          <w:rFonts w:cs="Times"/>
          <w:bCs/>
          <w:iCs/>
          <w:szCs w:val="20"/>
        </w:rPr>
      </w:pPr>
      <w:r>
        <w:rPr>
          <w:lang w:eastAsia="zh-CN"/>
        </w:rPr>
        <w:t xml:space="preserve">In RAN1#115 meeting, the antenna port group is defined for the 8TX UE in TS38.211 to clearly describe the relationship between </w:t>
      </w:r>
      <w:r>
        <w:rPr>
          <w:rFonts w:cs="Times"/>
          <w:bCs/>
          <w:iCs/>
          <w:szCs w:val="20"/>
        </w:rPr>
        <w:t>codebook1, codebook2, codebook3, codebook4 and antenna port groups as following agreement:</w:t>
      </w:r>
    </w:p>
    <w:tbl>
      <w:tblPr>
        <w:tblStyle w:val="ad"/>
        <w:tblW w:w="0" w:type="auto"/>
        <w:tblLook w:val="04A0" w:firstRow="1" w:lastRow="0" w:firstColumn="1" w:lastColumn="0" w:noHBand="0" w:noVBand="1"/>
      </w:tblPr>
      <w:tblGrid>
        <w:gridCol w:w="9307"/>
      </w:tblGrid>
      <w:tr w:rsidR="009627A2" w14:paraId="1D65141B" w14:textId="77777777" w:rsidTr="009627A2">
        <w:tc>
          <w:tcPr>
            <w:tcW w:w="9307" w:type="dxa"/>
          </w:tcPr>
          <w:p w14:paraId="5EFD6E18" w14:textId="77777777" w:rsidR="009627A2" w:rsidRDefault="009627A2" w:rsidP="009627A2">
            <w:pPr>
              <w:rPr>
                <w:bCs/>
                <w:sz w:val="18"/>
                <w:highlight w:val="green"/>
              </w:rPr>
            </w:pPr>
            <w:r>
              <w:rPr>
                <w:b/>
                <w:bCs/>
                <w:szCs w:val="20"/>
                <w:highlight w:val="green"/>
              </w:rPr>
              <w:t>Agreement</w:t>
            </w:r>
          </w:p>
          <w:p w14:paraId="3B75724D" w14:textId="77777777" w:rsidR="009627A2" w:rsidRDefault="009627A2" w:rsidP="009627A2">
            <w:pPr>
              <w:rPr>
                <w:rFonts w:cs="Times"/>
                <w:bCs/>
                <w:iCs/>
                <w:sz w:val="20"/>
                <w:szCs w:val="20"/>
              </w:rPr>
            </w:pPr>
            <w:r>
              <w:rPr>
                <w:rFonts w:cs="Times"/>
                <w:bCs/>
                <w:iCs/>
                <w:szCs w:val="20"/>
              </w:rPr>
              <w:t>Adopt the following text proposals to TS 38.211 and TS 38.214.</w:t>
            </w:r>
          </w:p>
          <w:p w14:paraId="23AEB6D0" w14:textId="77777777" w:rsidR="009627A2" w:rsidRDefault="009627A2" w:rsidP="009627A2">
            <w:pPr>
              <w:pStyle w:val="af2"/>
              <w:numPr>
                <w:ilvl w:val="0"/>
                <w:numId w:val="25"/>
              </w:numPr>
              <w:autoSpaceDE/>
              <w:autoSpaceDN/>
              <w:adjustRightInd/>
              <w:spacing w:before="0" w:after="0"/>
              <w:ind w:firstLineChars="0"/>
              <w:contextualSpacing/>
              <w:rPr>
                <w:rFonts w:cs="Times"/>
                <w:bCs/>
                <w:iCs/>
                <w:szCs w:val="20"/>
              </w:rPr>
            </w:pPr>
            <w:r>
              <w:rPr>
                <w:rFonts w:cs="Times"/>
                <w:bCs/>
                <w:iCs/>
                <w:szCs w:val="20"/>
              </w:rPr>
              <w:t>Reason for change: The current specifications in TS 38.211 and TS 38.214 do not clearly describe the relationship between codebook1, codebook2, codebook3, codebook4 and antenna port groups.</w:t>
            </w:r>
          </w:p>
          <w:p w14:paraId="00A7FDF1" w14:textId="77777777" w:rsidR="009627A2" w:rsidRDefault="009627A2" w:rsidP="009627A2">
            <w:pPr>
              <w:pStyle w:val="af2"/>
              <w:numPr>
                <w:ilvl w:val="0"/>
                <w:numId w:val="25"/>
              </w:numPr>
              <w:autoSpaceDE/>
              <w:autoSpaceDN/>
              <w:adjustRightInd/>
              <w:spacing w:before="0" w:after="0"/>
              <w:ind w:firstLineChars="0"/>
              <w:contextualSpacing/>
              <w:rPr>
                <w:rFonts w:cs="Times"/>
                <w:bCs/>
                <w:iCs/>
                <w:szCs w:val="20"/>
              </w:rPr>
            </w:pPr>
            <w:r>
              <w:rPr>
                <w:rFonts w:cs="Times"/>
                <w:bCs/>
                <w:iCs/>
                <w:szCs w:val="20"/>
              </w:rPr>
              <w:t>Summary of change: Addition of four columns to the existing Table 6.3.1.5-8</w:t>
            </w:r>
          </w:p>
          <w:p w14:paraId="47C5B8C1" w14:textId="77777777" w:rsidR="009627A2" w:rsidRDefault="009627A2" w:rsidP="009627A2">
            <w:pPr>
              <w:pStyle w:val="af2"/>
              <w:numPr>
                <w:ilvl w:val="0"/>
                <w:numId w:val="25"/>
              </w:numPr>
              <w:autoSpaceDE/>
              <w:autoSpaceDN/>
              <w:adjustRightInd/>
              <w:spacing w:before="0" w:after="0"/>
              <w:ind w:firstLineChars="0"/>
              <w:contextualSpacing/>
              <w:rPr>
                <w:rFonts w:cs="Times"/>
                <w:bCs/>
                <w:iCs/>
                <w:szCs w:val="20"/>
              </w:rPr>
            </w:pPr>
            <w:r>
              <w:rPr>
                <w:rFonts w:cs="Times"/>
                <w:bCs/>
                <w:iCs/>
                <w:szCs w:val="20"/>
              </w:rPr>
              <w:t>Consequences if not approved: Unclear association of antenna ports to antenna port groups.</w:t>
            </w:r>
          </w:p>
          <w:p w14:paraId="074D926B" w14:textId="77777777" w:rsidR="009627A2" w:rsidRPr="009627A2" w:rsidRDefault="009627A2" w:rsidP="009627A2">
            <w:pPr>
              <w:contextualSpacing/>
              <w:rPr>
                <w:color w:val="FF0000"/>
                <w:szCs w:val="20"/>
                <w:lang w:eastAsia="zh-CN"/>
              </w:rPr>
            </w:pPr>
            <w:r w:rsidRPr="009627A2">
              <w:rPr>
                <w:color w:val="FF0000"/>
                <w:szCs w:val="20"/>
                <w:lang w:eastAsia="zh-CN"/>
              </w:rPr>
              <w:t>-------------------------------------------Unchanged parts are omitted-------------------------------------------</w:t>
            </w:r>
          </w:p>
          <w:p w14:paraId="45F6CAB1" w14:textId="77777777" w:rsidR="009627A2" w:rsidRDefault="009627A2" w:rsidP="009627A2">
            <w:pPr>
              <w:pStyle w:val="TH"/>
              <w:spacing w:before="0" w:after="0"/>
              <w:ind w:left="720"/>
              <w:contextualSpacing/>
              <w:jc w:val="left"/>
              <w:rPr>
                <w:lang w:eastAsia="en-GB"/>
              </w:rPr>
            </w:pPr>
            <w:r>
              <w:t xml:space="preserve">Table 6.3.1.5-8: The port mapping function </w:t>
            </w:r>
            <w:r>
              <w:fldChar w:fldCharType="begin"/>
            </w:r>
            <w:r>
              <w:instrText xml:space="preserve"> QUOTE </w:instrText>
            </w:r>
            <w:r w:rsidR="00F4493B">
              <w:rPr>
                <w:position w:val="-5"/>
              </w:rPr>
              <w:pict w14:anchorId="7D2BC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5pt" equationxml="&lt;">
                  <v:imagedata r:id="rId8" o:title="" chromakey="white"/>
                </v:shape>
              </w:pict>
            </w:r>
            <w:r>
              <w:instrText xml:space="preserve"> </w:instrText>
            </w:r>
            <w:r>
              <w:fldChar w:fldCharType="separate"/>
            </w:r>
            <w:r w:rsidR="00F4493B">
              <w:rPr>
                <w:position w:val="-5"/>
              </w:rPr>
              <w:pict w14:anchorId="1276901A">
                <v:shape id="_x0000_i1026" type="#_x0000_t75" style="width:17.5pt;height:15pt" equationxml="&lt;">
                  <v:imagedata r:id="rId8" o:title="" chromakey="white"/>
                </v:shape>
              </w:pict>
            </w:r>
            <w:r>
              <w:fldChar w:fldCharType="end"/>
            </w:r>
            <w:r>
              <w:t xml:space="preserve"> for transmission using 8 antenna ports.</w:t>
            </w:r>
          </w:p>
          <w:tbl>
            <w:tblPr>
              <w:tblW w:w="908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33"/>
              <w:gridCol w:w="1240"/>
              <w:gridCol w:w="567"/>
              <w:gridCol w:w="1134"/>
              <w:gridCol w:w="709"/>
              <w:gridCol w:w="1843"/>
              <w:gridCol w:w="425"/>
              <w:gridCol w:w="1843"/>
              <w:gridCol w:w="591"/>
            </w:tblGrid>
            <w:tr w:rsidR="009627A2" w14:paraId="6599CF19" w14:textId="77777777" w:rsidTr="009627A2">
              <w:trPr>
                <w:jc w:val="center"/>
              </w:trPr>
              <w:tc>
                <w:tcPr>
                  <w:tcW w:w="733" w:type="dxa"/>
                  <w:vMerge w:val="restart"/>
                  <w:tcBorders>
                    <w:top w:val="double" w:sz="4" w:space="0" w:color="A5A5A5"/>
                    <w:left w:val="double" w:sz="4" w:space="0" w:color="A5A5A5"/>
                    <w:bottom w:val="double" w:sz="4" w:space="0" w:color="A5A5A5"/>
                    <w:right w:val="double" w:sz="4" w:space="0" w:color="A5A5A5"/>
                  </w:tcBorders>
                  <w:hideMark/>
                </w:tcPr>
                <w:p w14:paraId="27CACE81" w14:textId="77777777" w:rsidR="009627A2" w:rsidRDefault="00F4493B" w:rsidP="009627A2">
                  <w:pPr>
                    <w:pStyle w:val="TAH"/>
                    <w:rPr>
                      <w:sz w:val="16"/>
                      <w:szCs w:val="18"/>
                    </w:rPr>
                  </w:pPr>
                  <w:r>
                    <w:rPr>
                      <w:sz w:val="16"/>
                      <w:szCs w:val="18"/>
                    </w:rPr>
                    <w:pict w14:anchorId="6982EE50">
                      <v:shape id="_x0000_i1027" type="#_x0000_t75" style="width:2.5pt;height:10.5pt" equationxml="&lt;">
                        <v:imagedata r:id="rId9" o:title="" chromakey="white"/>
                      </v:shape>
                    </w:pict>
                  </w:r>
                </w:p>
              </w:tc>
              <w:tc>
                <w:tcPr>
                  <w:tcW w:w="8352" w:type="dxa"/>
                  <w:gridSpan w:val="8"/>
                  <w:tcBorders>
                    <w:top w:val="double" w:sz="4" w:space="0" w:color="A5A5A5"/>
                    <w:left w:val="double" w:sz="4" w:space="0" w:color="A5A5A5"/>
                    <w:bottom w:val="double" w:sz="4" w:space="0" w:color="A5A5A5"/>
                    <w:right w:val="double" w:sz="4" w:space="0" w:color="A5A5A5"/>
                  </w:tcBorders>
                  <w:hideMark/>
                </w:tcPr>
                <w:p w14:paraId="2A60FB6A" w14:textId="77777777" w:rsidR="009627A2" w:rsidRDefault="009627A2" w:rsidP="009627A2">
                  <w:pPr>
                    <w:pStyle w:val="TAH"/>
                    <w:rPr>
                      <w:i/>
                      <w:iCs/>
                      <w:sz w:val="16"/>
                      <w:szCs w:val="18"/>
                    </w:rPr>
                  </w:pPr>
                  <w:r>
                    <w:rPr>
                      <w:sz w:val="16"/>
                      <w:szCs w:val="18"/>
                    </w:rPr>
                    <w:t>Higher-layer parameter</w:t>
                  </w:r>
                  <w:r>
                    <w:rPr>
                      <w:i/>
                      <w:iCs/>
                      <w:sz w:val="16"/>
                      <w:szCs w:val="18"/>
                    </w:rPr>
                    <w:t xml:space="preserve"> CodebookType</w:t>
                  </w:r>
                </w:p>
              </w:tc>
            </w:tr>
            <w:tr w:rsidR="009627A2" w14:paraId="4FE5F7E7" w14:textId="77777777" w:rsidTr="009627A2">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8AAD7C2" w14:textId="77777777" w:rsidR="009627A2" w:rsidRDefault="009627A2" w:rsidP="009627A2">
                  <w:pPr>
                    <w:rPr>
                      <w:rFonts w:ascii="Arial" w:eastAsia="Times New Roman" w:hAnsi="Arial"/>
                      <w:b/>
                      <w:sz w:val="16"/>
                      <w:szCs w:val="18"/>
                      <w:lang w:val="en-GB" w:eastAsia="en-GB"/>
                    </w:rPr>
                  </w:pPr>
                </w:p>
              </w:tc>
              <w:tc>
                <w:tcPr>
                  <w:tcW w:w="1807" w:type="dxa"/>
                  <w:gridSpan w:val="2"/>
                  <w:tcBorders>
                    <w:top w:val="double" w:sz="4" w:space="0" w:color="A5A5A5"/>
                    <w:left w:val="double" w:sz="4" w:space="0" w:color="A5A5A5"/>
                    <w:bottom w:val="double" w:sz="4" w:space="0" w:color="A5A5A5"/>
                    <w:right w:val="double" w:sz="4" w:space="0" w:color="A5A5A5"/>
                  </w:tcBorders>
                  <w:hideMark/>
                </w:tcPr>
                <w:p w14:paraId="2D2419F9" w14:textId="77777777" w:rsidR="009627A2" w:rsidRDefault="009627A2" w:rsidP="009627A2">
                  <w:pPr>
                    <w:pStyle w:val="TAH"/>
                    <w:rPr>
                      <w:sz w:val="16"/>
                      <w:szCs w:val="18"/>
                    </w:rPr>
                  </w:pPr>
                  <w:r>
                    <w:rPr>
                      <w:sz w:val="16"/>
                      <w:szCs w:val="18"/>
                    </w:rPr>
                    <w:t xml:space="preserve">codebook1 </w:t>
                  </w:r>
                </w:p>
              </w:tc>
              <w:tc>
                <w:tcPr>
                  <w:tcW w:w="1843" w:type="dxa"/>
                  <w:gridSpan w:val="2"/>
                  <w:tcBorders>
                    <w:top w:val="double" w:sz="4" w:space="0" w:color="A5A5A5"/>
                    <w:left w:val="double" w:sz="4" w:space="0" w:color="A5A5A5"/>
                    <w:bottom w:val="double" w:sz="4" w:space="0" w:color="A5A5A5"/>
                    <w:right w:val="double" w:sz="4" w:space="0" w:color="A5A5A5"/>
                  </w:tcBorders>
                </w:tcPr>
                <w:p w14:paraId="5D053FE5" w14:textId="77777777" w:rsidR="009627A2" w:rsidRDefault="009627A2" w:rsidP="009627A2">
                  <w:pPr>
                    <w:pStyle w:val="TAH"/>
                    <w:rPr>
                      <w:sz w:val="16"/>
                      <w:szCs w:val="18"/>
                    </w:rPr>
                  </w:pPr>
                  <w:r>
                    <w:rPr>
                      <w:sz w:val="16"/>
                      <w:szCs w:val="18"/>
                    </w:rPr>
                    <w:t>codebook2</w:t>
                  </w:r>
                </w:p>
                <w:p w14:paraId="2D711740" w14:textId="77777777" w:rsidR="009627A2" w:rsidRDefault="009627A2" w:rsidP="009627A2">
                  <w:pPr>
                    <w:pStyle w:val="TAH"/>
                    <w:rPr>
                      <w:sz w:val="16"/>
                      <w:szCs w:val="18"/>
                    </w:rPr>
                  </w:pPr>
                </w:p>
              </w:tc>
              <w:tc>
                <w:tcPr>
                  <w:tcW w:w="2268" w:type="dxa"/>
                  <w:gridSpan w:val="2"/>
                  <w:tcBorders>
                    <w:top w:val="double" w:sz="4" w:space="0" w:color="A5A5A5"/>
                    <w:left w:val="double" w:sz="4" w:space="0" w:color="A5A5A5"/>
                    <w:bottom w:val="double" w:sz="4" w:space="0" w:color="A5A5A5"/>
                    <w:right w:val="double" w:sz="4" w:space="0" w:color="A5A5A5"/>
                  </w:tcBorders>
                </w:tcPr>
                <w:p w14:paraId="6695AAAB" w14:textId="77777777" w:rsidR="009627A2" w:rsidRDefault="009627A2" w:rsidP="009627A2">
                  <w:pPr>
                    <w:pStyle w:val="TAH"/>
                    <w:rPr>
                      <w:sz w:val="16"/>
                      <w:szCs w:val="18"/>
                    </w:rPr>
                  </w:pPr>
                  <w:r>
                    <w:rPr>
                      <w:sz w:val="16"/>
                      <w:szCs w:val="18"/>
                    </w:rPr>
                    <w:t>codebook3</w:t>
                  </w:r>
                </w:p>
                <w:p w14:paraId="16C159B6" w14:textId="77777777" w:rsidR="009627A2" w:rsidRDefault="009627A2" w:rsidP="009627A2">
                  <w:pPr>
                    <w:pStyle w:val="TAH"/>
                    <w:rPr>
                      <w:sz w:val="16"/>
                      <w:szCs w:val="18"/>
                    </w:rPr>
                  </w:pPr>
                </w:p>
              </w:tc>
              <w:tc>
                <w:tcPr>
                  <w:tcW w:w="2434" w:type="dxa"/>
                  <w:gridSpan w:val="2"/>
                  <w:tcBorders>
                    <w:top w:val="double" w:sz="4" w:space="0" w:color="A5A5A5"/>
                    <w:left w:val="double" w:sz="4" w:space="0" w:color="A5A5A5"/>
                    <w:bottom w:val="double" w:sz="4" w:space="0" w:color="A5A5A5"/>
                    <w:right w:val="double" w:sz="4" w:space="0" w:color="A5A5A5"/>
                  </w:tcBorders>
                </w:tcPr>
                <w:p w14:paraId="129B4AB3" w14:textId="77777777" w:rsidR="009627A2" w:rsidRDefault="009627A2" w:rsidP="009627A2">
                  <w:pPr>
                    <w:pStyle w:val="TAH"/>
                    <w:rPr>
                      <w:sz w:val="16"/>
                      <w:szCs w:val="18"/>
                    </w:rPr>
                  </w:pPr>
                  <w:r>
                    <w:rPr>
                      <w:sz w:val="16"/>
                      <w:szCs w:val="18"/>
                    </w:rPr>
                    <w:t>codebook4</w:t>
                  </w:r>
                </w:p>
                <w:p w14:paraId="6A8D759D" w14:textId="77777777" w:rsidR="009627A2" w:rsidRDefault="009627A2" w:rsidP="009627A2">
                  <w:pPr>
                    <w:pStyle w:val="TAH"/>
                    <w:rPr>
                      <w:sz w:val="16"/>
                      <w:szCs w:val="18"/>
                    </w:rPr>
                  </w:pPr>
                </w:p>
              </w:tc>
            </w:tr>
            <w:tr w:rsidR="009627A2" w14:paraId="38EC77C5"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44643A06" w14:textId="77777777" w:rsidR="009627A2" w:rsidRDefault="009627A2" w:rsidP="009627A2">
                  <w:pPr>
                    <w:pStyle w:val="TAC"/>
                    <w:spacing w:before="0"/>
                    <w:contextualSpacing/>
                    <w:rPr>
                      <w:sz w:val="16"/>
                      <w:szCs w:val="18"/>
                    </w:rPr>
                  </w:pPr>
                  <w:r>
                    <w:rPr>
                      <w:sz w:val="16"/>
                      <w:szCs w:val="18"/>
                    </w:rPr>
                    <w:t>0</w:t>
                  </w:r>
                </w:p>
              </w:tc>
              <w:tc>
                <w:tcPr>
                  <w:tcW w:w="1240" w:type="dxa"/>
                  <w:vMerge w:val="restart"/>
                  <w:tcBorders>
                    <w:top w:val="double" w:sz="4" w:space="0" w:color="A5A5A5"/>
                    <w:left w:val="double" w:sz="4" w:space="0" w:color="A5A5A5"/>
                    <w:bottom w:val="double" w:sz="4" w:space="0" w:color="A5A5A5"/>
                    <w:right w:val="double" w:sz="4" w:space="0" w:color="A5A5A5"/>
                  </w:tcBorders>
                </w:tcPr>
                <w:p w14:paraId="5412E19A" w14:textId="77777777" w:rsidR="009627A2" w:rsidRPr="00545E78" w:rsidRDefault="009627A2" w:rsidP="009627A2">
                  <w:pPr>
                    <w:pStyle w:val="TAC"/>
                    <w:spacing w:before="0"/>
                    <w:contextualSpacing/>
                    <w:rPr>
                      <w:color w:val="000000" w:themeColor="text1"/>
                      <w:sz w:val="16"/>
                      <w:szCs w:val="18"/>
                    </w:rPr>
                  </w:pPr>
                </w:p>
                <w:p w14:paraId="7365C096" w14:textId="77777777" w:rsidR="009627A2" w:rsidRPr="00545E78" w:rsidRDefault="009627A2" w:rsidP="009627A2">
                  <w:pPr>
                    <w:pStyle w:val="TAC"/>
                    <w:spacing w:before="0"/>
                    <w:contextualSpacing/>
                    <w:rPr>
                      <w:color w:val="000000" w:themeColor="text1"/>
                      <w:sz w:val="16"/>
                      <w:szCs w:val="18"/>
                    </w:rPr>
                  </w:pPr>
                </w:p>
                <w:p w14:paraId="219A2D0F" w14:textId="77777777" w:rsidR="009627A2" w:rsidRPr="00545E78" w:rsidRDefault="009627A2" w:rsidP="009627A2">
                  <w:pPr>
                    <w:pStyle w:val="TAC"/>
                    <w:spacing w:before="0"/>
                    <w:contextualSpacing/>
                    <w:rPr>
                      <w:color w:val="000000" w:themeColor="text1"/>
                      <w:sz w:val="16"/>
                      <w:szCs w:val="18"/>
                    </w:rPr>
                  </w:pPr>
                </w:p>
                <w:p w14:paraId="32BF67F3"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0</w:t>
                  </w:r>
                </w:p>
              </w:tc>
              <w:tc>
                <w:tcPr>
                  <w:tcW w:w="567" w:type="dxa"/>
                  <w:tcBorders>
                    <w:top w:val="double" w:sz="4" w:space="0" w:color="A5A5A5"/>
                    <w:left w:val="double" w:sz="4" w:space="0" w:color="A5A5A5"/>
                    <w:bottom w:val="double" w:sz="4" w:space="0" w:color="A5A5A5"/>
                    <w:right w:val="double" w:sz="4" w:space="0" w:color="A5A5A5"/>
                  </w:tcBorders>
                  <w:hideMark/>
                </w:tcPr>
                <w:p w14:paraId="7403A466"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0</w:t>
                  </w:r>
                </w:p>
              </w:tc>
              <w:tc>
                <w:tcPr>
                  <w:tcW w:w="1134" w:type="dxa"/>
                  <w:vMerge w:val="restart"/>
                  <w:tcBorders>
                    <w:top w:val="double" w:sz="4" w:space="0" w:color="A5A5A5"/>
                    <w:left w:val="double" w:sz="4" w:space="0" w:color="A5A5A5"/>
                    <w:bottom w:val="double" w:sz="4" w:space="0" w:color="A5A5A5"/>
                    <w:right w:val="double" w:sz="4" w:space="0" w:color="A5A5A5"/>
                  </w:tcBorders>
                  <w:hideMark/>
                </w:tcPr>
                <w:p w14:paraId="4AC6D610"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0</w:t>
                  </w:r>
                </w:p>
              </w:tc>
              <w:tc>
                <w:tcPr>
                  <w:tcW w:w="709" w:type="dxa"/>
                  <w:tcBorders>
                    <w:top w:val="double" w:sz="4" w:space="0" w:color="A5A5A5"/>
                    <w:left w:val="double" w:sz="4" w:space="0" w:color="A5A5A5"/>
                    <w:bottom w:val="double" w:sz="4" w:space="0" w:color="A5A5A5"/>
                    <w:right w:val="double" w:sz="4" w:space="0" w:color="A5A5A5"/>
                  </w:tcBorders>
                  <w:hideMark/>
                </w:tcPr>
                <w:p w14:paraId="490F0B23"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0</w:t>
                  </w:r>
                </w:p>
              </w:tc>
              <w:tc>
                <w:tcPr>
                  <w:tcW w:w="1843" w:type="dxa"/>
                  <w:vMerge w:val="restart"/>
                  <w:tcBorders>
                    <w:top w:val="double" w:sz="4" w:space="0" w:color="A5A5A5"/>
                    <w:left w:val="double" w:sz="4" w:space="0" w:color="A5A5A5"/>
                    <w:bottom w:val="double" w:sz="4" w:space="0" w:color="A5A5A5"/>
                    <w:right w:val="double" w:sz="4" w:space="0" w:color="A5A5A5"/>
                  </w:tcBorders>
                  <w:hideMark/>
                </w:tcPr>
                <w:p w14:paraId="612B2A0F"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0</w:t>
                  </w:r>
                </w:p>
              </w:tc>
              <w:tc>
                <w:tcPr>
                  <w:tcW w:w="425" w:type="dxa"/>
                  <w:tcBorders>
                    <w:top w:val="double" w:sz="4" w:space="0" w:color="A5A5A5"/>
                    <w:left w:val="double" w:sz="4" w:space="0" w:color="A5A5A5"/>
                    <w:bottom w:val="double" w:sz="4" w:space="0" w:color="A5A5A5"/>
                    <w:right w:val="double" w:sz="4" w:space="0" w:color="A5A5A5"/>
                  </w:tcBorders>
                  <w:hideMark/>
                </w:tcPr>
                <w:p w14:paraId="4FF97450"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0</w:t>
                  </w:r>
                </w:p>
              </w:tc>
              <w:tc>
                <w:tcPr>
                  <w:tcW w:w="1843" w:type="dxa"/>
                  <w:tcBorders>
                    <w:top w:val="double" w:sz="4" w:space="0" w:color="A5A5A5"/>
                    <w:left w:val="double" w:sz="4" w:space="0" w:color="A5A5A5"/>
                    <w:bottom w:val="double" w:sz="4" w:space="0" w:color="A5A5A5"/>
                    <w:right w:val="double" w:sz="4" w:space="0" w:color="A5A5A5"/>
                  </w:tcBorders>
                  <w:hideMark/>
                </w:tcPr>
                <w:p w14:paraId="2FF00C5C"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0</w:t>
                  </w:r>
                </w:p>
              </w:tc>
              <w:tc>
                <w:tcPr>
                  <w:tcW w:w="591" w:type="dxa"/>
                  <w:tcBorders>
                    <w:top w:val="double" w:sz="4" w:space="0" w:color="A5A5A5"/>
                    <w:left w:val="double" w:sz="4" w:space="0" w:color="A5A5A5"/>
                    <w:bottom w:val="double" w:sz="4" w:space="0" w:color="A5A5A5"/>
                    <w:right w:val="double" w:sz="4" w:space="0" w:color="A5A5A5"/>
                  </w:tcBorders>
                  <w:hideMark/>
                </w:tcPr>
                <w:p w14:paraId="27170375" w14:textId="77777777" w:rsidR="009627A2" w:rsidRDefault="009627A2" w:rsidP="009627A2">
                  <w:pPr>
                    <w:pStyle w:val="TAC"/>
                    <w:spacing w:before="0"/>
                    <w:contextualSpacing/>
                    <w:rPr>
                      <w:sz w:val="16"/>
                      <w:szCs w:val="18"/>
                    </w:rPr>
                  </w:pPr>
                  <w:r>
                    <w:rPr>
                      <w:sz w:val="16"/>
                      <w:szCs w:val="18"/>
                    </w:rPr>
                    <w:t>0</w:t>
                  </w:r>
                </w:p>
              </w:tc>
            </w:tr>
            <w:tr w:rsidR="009627A2" w14:paraId="581FB4B1"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62BB995B" w14:textId="77777777" w:rsidR="009627A2" w:rsidRDefault="009627A2" w:rsidP="009627A2">
                  <w:pPr>
                    <w:pStyle w:val="TAC"/>
                    <w:spacing w:before="0"/>
                    <w:contextualSpacing/>
                    <w:rPr>
                      <w:sz w:val="16"/>
                      <w:szCs w:val="18"/>
                    </w:rPr>
                  </w:pPr>
                  <w:r>
                    <w:rPr>
                      <w:sz w:val="16"/>
                      <w:szCs w:val="18"/>
                    </w:rPr>
                    <w:t>1</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1F71B43"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0FDDC610"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1</w:t>
                  </w:r>
                </w:p>
              </w:tc>
              <w:tc>
                <w:tcPr>
                  <w:tcW w:w="1134" w:type="dxa"/>
                  <w:vMerge/>
                  <w:tcBorders>
                    <w:top w:val="double" w:sz="4" w:space="0" w:color="A5A5A5"/>
                    <w:left w:val="double" w:sz="4" w:space="0" w:color="A5A5A5"/>
                    <w:bottom w:val="double" w:sz="4" w:space="0" w:color="A5A5A5"/>
                    <w:right w:val="double" w:sz="4" w:space="0" w:color="A5A5A5"/>
                  </w:tcBorders>
                  <w:vAlign w:val="center"/>
                  <w:hideMark/>
                </w:tcPr>
                <w:p w14:paraId="4A041CCB" w14:textId="77777777" w:rsidR="009627A2" w:rsidRPr="00545E78" w:rsidRDefault="009627A2" w:rsidP="009627A2">
                  <w:pPr>
                    <w:rPr>
                      <w:rFonts w:eastAsia="宋体"/>
                      <w:color w:val="000000" w:themeColor="text1"/>
                      <w:sz w:val="16"/>
                      <w:szCs w:val="18"/>
                      <w:lang w:val="en-GB" w:eastAsia="x-none"/>
                    </w:rPr>
                  </w:pPr>
                </w:p>
              </w:tc>
              <w:tc>
                <w:tcPr>
                  <w:tcW w:w="709" w:type="dxa"/>
                  <w:tcBorders>
                    <w:top w:val="double" w:sz="4" w:space="0" w:color="A5A5A5"/>
                    <w:left w:val="double" w:sz="4" w:space="0" w:color="A5A5A5"/>
                    <w:bottom w:val="double" w:sz="4" w:space="0" w:color="A5A5A5"/>
                    <w:right w:val="double" w:sz="4" w:space="0" w:color="A5A5A5"/>
                  </w:tcBorders>
                  <w:hideMark/>
                </w:tcPr>
                <w:p w14:paraId="1AD16E71"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1</w:t>
                  </w:r>
                </w:p>
              </w:tc>
              <w:tc>
                <w:tcPr>
                  <w:tcW w:w="1843" w:type="dxa"/>
                  <w:vMerge/>
                  <w:tcBorders>
                    <w:top w:val="double" w:sz="4" w:space="0" w:color="A5A5A5"/>
                    <w:left w:val="double" w:sz="4" w:space="0" w:color="A5A5A5"/>
                    <w:bottom w:val="double" w:sz="4" w:space="0" w:color="A5A5A5"/>
                    <w:right w:val="double" w:sz="4" w:space="0" w:color="A5A5A5"/>
                  </w:tcBorders>
                  <w:vAlign w:val="center"/>
                  <w:hideMark/>
                </w:tcPr>
                <w:p w14:paraId="6F869E98" w14:textId="77777777" w:rsidR="009627A2" w:rsidRPr="00545E78" w:rsidRDefault="009627A2" w:rsidP="009627A2">
                  <w:pPr>
                    <w:rPr>
                      <w:rFonts w:eastAsia="宋体"/>
                      <w:color w:val="000000" w:themeColor="text1"/>
                      <w:sz w:val="16"/>
                      <w:szCs w:val="18"/>
                      <w:lang w:val="en-GB" w:eastAsia="x-none"/>
                    </w:rPr>
                  </w:pPr>
                </w:p>
              </w:tc>
              <w:tc>
                <w:tcPr>
                  <w:tcW w:w="425" w:type="dxa"/>
                  <w:tcBorders>
                    <w:top w:val="double" w:sz="4" w:space="0" w:color="A5A5A5"/>
                    <w:left w:val="double" w:sz="4" w:space="0" w:color="A5A5A5"/>
                    <w:bottom w:val="double" w:sz="4" w:space="0" w:color="A5A5A5"/>
                    <w:right w:val="double" w:sz="4" w:space="0" w:color="A5A5A5"/>
                  </w:tcBorders>
                  <w:hideMark/>
                </w:tcPr>
                <w:p w14:paraId="1A7F1A3E"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4</w:t>
                  </w:r>
                </w:p>
              </w:tc>
              <w:tc>
                <w:tcPr>
                  <w:tcW w:w="1843" w:type="dxa"/>
                  <w:tcBorders>
                    <w:top w:val="double" w:sz="4" w:space="0" w:color="A5A5A5"/>
                    <w:left w:val="double" w:sz="4" w:space="0" w:color="A5A5A5"/>
                    <w:bottom w:val="double" w:sz="4" w:space="0" w:color="A5A5A5"/>
                    <w:right w:val="double" w:sz="4" w:space="0" w:color="A5A5A5"/>
                  </w:tcBorders>
                  <w:hideMark/>
                </w:tcPr>
                <w:p w14:paraId="191E7B17"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1</w:t>
                  </w:r>
                </w:p>
              </w:tc>
              <w:tc>
                <w:tcPr>
                  <w:tcW w:w="591" w:type="dxa"/>
                  <w:tcBorders>
                    <w:top w:val="double" w:sz="4" w:space="0" w:color="A5A5A5"/>
                    <w:left w:val="double" w:sz="4" w:space="0" w:color="A5A5A5"/>
                    <w:bottom w:val="double" w:sz="4" w:space="0" w:color="A5A5A5"/>
                    <w:right w:val="double" w:sz="4" w:space="0" w:color="A5A5A5"/>
                  </w:tcBorders>
                  <w:hideMark/>
                </w:tcPr>
                <w:p w14:paraId="4164EE88" w14:textId="77777777" w:rsidR="009627A2" w:rsidRDefault="009627A2" w:rsidP="009627A2">
                  <w:pPr>
                    <w:pStyle w:val="TAC"/>
                    <w:spacing w:before="0"/>
                    <w:contextualSpacing/>
                    <w:rPr>
                      <w:sz w:val="16"/>
                      <w:szCs w:val="18"/>
                    </w:rPr>
                  </w:pPr>
                  <w:r>
                    <w:rPr>
                      <w:sz w:val="16"/>
                      <w:szCs w:val="18"/>
                    </w:rPr>
                    <w:t>1</w:t>
                  </w:r>
                </w:p>
              </w:tc>
            </w:tr>
            <w:tr w:rsidR="009627A2" w14:paraId="1F3355A1"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5363C99C" w14:textId="77777777" w:rsidR="009627A2" w:rsidRDefault="009627A2" w:rsidP="009627A2">
                  <w:pPr>
                    <w:pStyle w:val="TAC"/>
                    <w:spacing w:before="0"/>
                    <w:contextualSpacing/>
                    <w:rPr>
                      <w:sz w:val="16"/>
                      <w:szCs w:val="18"/>
                    </w:rPr>
                  </w:pPr>
                  <w:r>
                    <w:rPr>
                      <w:sz w:val="16"/>
                      <w:szCs w:val="18"/>
                    </w:rPr>
                    <w:t>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63A414F"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73E85328"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2</w:t>
                  </w:r>
                </w:p>
              </w:tc>
              <w:tc>
                <w:tcPr>
                  <w:tcW w:w="1134" w:type="dxa"/>
                  <w:vMerge/>
                  <w:tcBorders>
                    <w:top w:val="double" w:sz="4" w:space="0" w:color="A5A5A5"/>
                    <w:left w:val="double" w:sz="4" w:space="0" w:color="A5A5A5"/>
                    <w:bottom w:val="double" w:sz="4" w:space="0" w:color="A5A5A5"/>
                    <w:right w:val="double" w:sz="4" w:space="0" w:color="A5A5A5"/>
                  </w:tcBorders>
                  <w:vAlign w:val="center"/>
                  <w:hideMark/>
                </w:tcPr>
                <w:p w14:paraId="32CB0F1B" w14:textId="77777777" w:rsidR="009627A2" w:rsidRPr="00545E78" w:rsidRDefault="009627A2" w:rsidP="009627A2">
                  <w:pPr>
                    <w:rPr>
                      <w:rFonts w:eastAsia="宋体"/>
                      <w:color w:val="000000" w:themeColor="text1"/>
                      <w:sz w:val="16"/>
                      <w:szCs w:val="18"/>
                      <w:lang w:val="en-GB" w:eastAsia="x-none"/>
                    </w:rPr>
                  </w:pPr>
                </w:p>
              </w:tc>
              <w:tc>
                <w:tcPr>
                  <w:tcW w:w="709" w:type="dxa"/>
                  <w:tcBorders>
                    <w:top w:val="double" w:sz="4" w:space="0" w:color="A5A5A5"/>
                    <w:left w:val="double" w:sz="4" w:space="0" w:color="A5A5A5"/>
                    <w:bottom w:val="double" w:sz="4" w:space="0" w:color="A5A5A5"/>
                    <w:right w:val="double" w:sz="4" w:space="0" w:color="A5A5A5"/>
                  </w:tcBorders>
                  <w:hideMark/>
                </w:tcPr>
                <w:p w14:paraId="330F561A"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4</w:t>
                  </w:r>
                </w:p>
              </w:tc>
              <w:tc>
                <w:tcPr>
                  <w:tcW w:w="1843" w:type="dxa"/>
                  <w:vMerge w:val="restart"/>
                  <w:tcBorders>
                    <w:top w:val="double" w:sz="4" w:space="0" w:color="A5A5A5"/>
                    <w:left w:val="double" w:sz="4" w:space="0" w:color="A5A5A5"/>
                    <w:bottom w:val="double" w:sz="4" w:space="0" w:color="A5A5A5"/>
                    <w:right w:val="double" w:sz="4" w:space="0" w:color="A5A5A5"/>
                  </w:tcBorders>
                  <w:hideMark/>
                </w:tcPr>
                <w:p w14:paraId="6E66EE5F"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1</w:t>
                  </w:r>
                </w:p>
              </w:tc>
              <w:tc>
                <w:tcPr>
                  <w:tcW w:w="425" w:type="dxa"/>
                  <w:tcBorders>
                    <w:top w:val="double" w:sz="4" w:space="0" w:color="A5A5A5"/>
                    <w:left w:val="double" w:sz="4" w:space="0" w:color="A5A5A5"/>
                    <w:bottom w:val="double" w:sz="4" w:space="0" w:color="A5A5A5"/>
                    <w:right w:val="double" w:sz="4" w:space="0" w:color="A5A5A5"/>
                  </w:tcBorders>
                  <w:hideMark/>
                </w:tcPr>
                <w:p w14:paraId="7DD3A4EC"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1</w:t>
                  </w:r>
                </w:p>
              </w:tc>
              <w:tc>
                <w:tcPr>
                  <w:tcW w:w="1843" w:type="dxa"/>
                  <w:tcBorders>
                    <w:top w:val="double" w:sz="4" w:space="0" w:color="A5A5A5"/>
                    <w:left w:val="double" w:sz="4" w:space="0" w:color="A5A5A5"/>
                    <w:bottom w:val="double" w:sz="4" w:space="0" w:color="A5A5A5"/>
                    <w:right w:val="double" w:sz="4" w:space="0" w:color="A5A5A5"/>
                  </w:tcBorders>
                  <w:hideMark/>
                </w:tcPr>
                <w:p w14:paraId="3B6B0006"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2</w:t>
                  </w:r>
                </w:p>
              </w:tc>
              <w:tc>
                <w:tcPr>
                  <w:tcW w:w="591" w:type="dxa"/>
                  <w:tcBorders>
                    <w:top w:val="double" w:sz="4" w:space="0" w:color="A5A5A5"/>
                    <w:left w:val="double" w:sz="4" w:space="0" w:color="A5A5A5"/>
                    <w:bottom w:val="double" w:sz="4" w:space="0" w:color="A5A5A5"/>
                    <w:right w:val="double" w:sz="4" w:space="0" w:color="A5A5A5"/>
                  </w:tcBorders>
                  <w:hideMark/>
                </w:tcPr>
                <w:p w14:paraId="12ECBDA0" w14:textId="77777777" w:rsidR="009627A2" w:rsidRDefault="009627A2" w:rsidP="009627A2">
                  <w:pPr>
                    <w:pStyle w:val="TAC"/>
                    <w:spacing w:before="0"/>
                    <w:contextualSpacing/>
                    <w:rPr>
                      <w:sz w:val="16"/>
                      <w:szCs w:val="18"/>
                    </w:rPr>
                  </w:pPr>
                  <w:r>
                    <w:rPr>
                      <w:sz w:val="16"/>
                      <w:szCs w:val="18"/>
                    </w:rPr>
                    <w:t>2</w:t>
                  </w:r>
                </w:p>
              </w:tc>
            </w:tr>
            <w:tr w:rsidR="009627A2" w14:paraId="7F27D619"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0F68C54D" w14:textId="77777777" w:rsidR="009627A2" w:rsidRDefault="009627A2" w:rsidP="009627A2">
                  <w:pPr>
                    <w:pStyle w:val="TAC"/>
                    <w:spacing w:before="0"/>
                    <w:contextualSpacing/>
                    <w:rPr>
                      <w:sz w:val="16"/>
                      <w:szCs w:val="18"/>
                    </w:rPr>
                  </w:pPr>
                  <w:r>
                    <w:rPr>
                      <w:sz w:val="16"/>
                      <w:szCs w:val="18"/>
                    </w:rPr>
                    <w:t>3</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165DD36"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7BE429F8"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3</w:t>
                  </w:r>
                </w:p>
              </w:tc>
              <w:tc>
                <w:tcPr>
                  <w:tcW w:w="1134" w:type="dxa"/>
                  <w:vMerge/>
                  <w:tcBorders>
                    <w:top w:val="double" w:sz="4" w:space="0" w:color="A5A5A5"/>
                    <w:left w:val="double" w:sz="4" w:space="0" w:color="A5A5A5"/>
                    <w:bottom w:val="double" w:sz="4" w:space="0" w:color="A5A5A5"/>
                    <w:right w:val="double" w:sz="4" w:space="0" w:color="A5A5A5"/>
                  </w:tcBorders>
                  <w:vAlign w:val="center"/>
                  <w:hideMark/>
                </w:tcPr>
                <w:p w14:paraId="7B2B08A0" w14:textId="77777777" w:rsidR="009627A2" w:rsidRPr="00545E78" w:rsidRDefault="009627A2" w:rsidP="009627A2">
                  <w:pPr>
                    <w:rPr>
                      <w:rFonts w:eastAsia="宋体"/>
                      <w:color w:val="000000" w:themeColor="text1"/>
                      <w:sz w:val="16"/>
                      <w:szCs w:val="18"/>
                      <w:lang w:val="en-GB" w:eastAsia="x-none"/>
                    </w:rPr>
                  </w:pPr>
                </w:p>
              </w:tc>
              <w:tc>
                <w:tcPr>
                  <w:tcW w:w="709" w:type="dxa"/>
                  <w:tcBorders>
                    <w:top w:val="double" w:sz="4" w:space="0" w:color="A5A5A5"/>
                    <w:left w:val="double" w:sz="4" w:space="0" w:color="A5A5A5"/>
                    <w:bottom w:val="double" w:sz="4" w:space="0" w:color="A5A5A5"/>
                    <w:right w:val="double" w:sz="4" w:space="0" w:color="A5A5A5"/>
                  </w:tcBorders>
                  <w:hideMark/>
                </w:tcPr>
                <w:p w14:paraId="3CF6D3F1"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5</w:t>
                  </w:r>
                </w:p>
              </w:tc>
              <w:tc>
                <w:tcPr>
                  <w:tcW w:w="1843" w:type="dxa"/>
                  <w:vMerge/>
                  <w:tcBorders>
                    <w:top w:val="double" w:sz="4" w:space="0" w:color="A5A5A5"/>
                    <w:left w:val="double" w:sz="4" w:space="0" w:color="A5A5A5"/>
                    <w:bottom w:val="double" w:sz="4" w:space="0" w:color="A5A5A5"/>
                    <w:right w:val="double" w:sz="4" w:space="0" w:color="A5A5A5"/>
                  </w:tcBorders>
                  <w:vAlign w:val="center"/>
                  <w:hideMark/>
                </w:tcPr>
                <w:p w14:paraId="642D9B17" w14:textId="77777777" w:rsidR="009627A2" w:rsidRPr="00545E78" w:rsidRDefault="009627A2" w:rsidP="009627A2">
                  <w:pPr>
                    <w:rPr>
                      <w:rFonts w:eastAsia="宋体"/>
                      <w:color w:val="000000" w:themeColor="text1"/>
                      <w:sz w:val="16"/>
                      <w:szCs w:val="18"/>
                      <w:lang w:val="en-GB" w:eastAsia="x-none"/>
                    </w:rPr>
                  </w:pPr>
                </w:p>
              </w:tc>
              <w:tc>
                <w:tcPr>
                  <w:tcW w:w="425" w:type="dxa"/>
                  <w:tcBorders>
                    <w:top w:val="double" w:sz="4" w:space="0" w:color="A5A5A5"/>
                    <w:left w:val="double" w:sz="4" w:space="0" w:color="A5A5A5"/>
                    <w:bottom w:val="double" w:sz="4" w:space="0" w:color="A5A5A5"/>
                    <w:right w:val="double" w:sz="4" w:space="0" w:color="A5A5A5"/>
                  </w:tcBorders>
                  <w:hideMark/>
                </w:tcPr>
                <w:p w14:paraId="44A3B9B1"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5</w:t>
                  </w:r>
                </w:p>
              </w:tc>
              <w:tc>
                <w:tcPr>
                  <w:tcW w:w="1843" w:type="dxa"/>
                  <w:tcBorders>
                    <w:top w:val="double" w:sz="4" w:space="0" w:color="A5A5A5"/>
                    <w:left w:val="double" w:sz="4" w:space="0" w:color="A5A5A5"/>
                    <w:bottom w:val="double" w:sz="4" w:space="0" w:color="A5A5A5"/>
                    <w:right w:val="double" w:sz="4" w:space="0" w:color="A5A5A5"/>
                  </w:tcBorders>
                  <w:hideMark/>
                </w:tcPr>
                <w:p w14:paraId="58178A33"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3</w:t>
                  </w:r>
                </w:p>
              </w:tc>
              <w:tc>
                <w:tcPr>
                  <w:tcW w:w="591" w:type="dxa"/>
                  <w:tcBorders>
                    <w:top w:val="double" w:sz="4" w:space="0" w:color="A5A5A5"/>
                    <w:left w:val="double" w:sz="4" w:space="0" w:color="A5A5A5"/>
                    <w:bottom w:val="double" w:sz="4" w:space="0" w:color="A5A5A5"/>
                    <w:right w:val="double" w:sz="4" w:space="0" w:color="A5A5A5"/>
                  </w:tcBorders>
                  <w:hideMark/>
                </w:tcPr>
                <w:p w14:paraId="1A1DAAA2" w14:textId="77777777" w:rsidR="009627A2" w:rsidRDefault="009627A2" w:rsidP="009627A2">
                  <w:pPr>
                    <w:pStyle w:val="TAC"/>
                    <w:spacing w:before="0"/>
                    <w:contextualSpacing/>
                    <w:rPr>
                      <w:sz w:val="16"/>
                      <w:szCs w:val="18"/>
                    </w:rPr>
                  </w:pPr>
                  <w:r>
                    <w:rPr>
                      <w:sz w:val="16"/>
                      <w:szCs w:val="18"/>
                    </w:rPr>
                    <w:t>3</w:t>
                  </w:r>
                </w:p>
              </w:tc>
            </w:tr>
            <w:tr w:rsidR="009627A2" w14:paraId="3FB2EDE8"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364D87B3" w14:textId="77777777" w:rsidR="009627A2" w:rsidRDefault="009627A2" w:rsidP="009627A2">
                  <w:pPr>
                    <w:pStyle w:val="TAC"/>
                    <w:spacing w:before="0"/>
                    <w:contextualSpacing/>
                    <w:rPr>
                      <w:sz w:val="16"/>
                      <w:szCs w:val="18"/>
                    </w:rPr>
                  </w:pPr>
                  <w:r>
                    <w:rPr>
                      <w:sz w:val="16"/>
                      <w:szCs w:val="18"/>
                    </w:rPr>
                    <w:t>4</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75BB95D"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74E30EBB"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4</w:t>
                  </w:r>
                </w:p>
              </w:tc>
              <w:tc>
                <w:tcPr>
                  <w:tcW w:w="1134" w:type="dxa"/>
                  <w:vMerge w:val="restart"/>
                  <w:tcBorders>
                    <w:top w:val="double" w:sz="4" w:space="0" w:color="A5A5A5"/>
                    <w:left w:val="double" w:sz="4" w:space="0" w:color="A5A5A5"/>
                    <w:bottom w:val="double" w:sz="4" w:space="0" w:color="A5A5A5"/>
                    <w:right w:val="double" w:sz="4" w:space="0" w:color="A5A5A5"/>
                  </w:tcBorders>
                  <w:hideMark/>
                </w:tcPr>
                <w:p w14:paraId="45B915FE"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1</w:t>
                  </w:r>
                </w:p>
              </w:tc>
              <w:tc>
                <w:tcPr>
                  <w:tcW w:w="709" w:type="dxa"/>
                  <w:tcBorders>
                    <w:top w:val="double" w:sz="4" w:space="0" w:color="A5A5A5"/>
                    <w:left w:val="double" w:sz="4" w:space="0" w:color="A5A5A5"/>
                    <w:bottom w:val="double" w:sz="4" w:space="0" w:color="A5A5A5"/>
                    <w:right w:val="double" w:sz="4" w:space="0" w:color="A5A5A5"/>
                  </w:tcBorders>
                  <w:hideMark/>
                </w:tcPr>
                <w:p w14:paraId="688D8710"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2</w:t>
                  </w:r>
                </w:p>
              </w:tc>
              <w:tc>
                <w:tcPr>
                  <w:tcW w:w="1843" w:type="dxa"/>
                  <w:vMerge w:val="restart"/>
                  <w:tcBorders>
                    <w:top w:val="double" w:sz="4" w:space="0" w:color="A5A5A5"/>
                    <w:left w:val="double" w:sz="4" w:space="0" w:color="A5A5A5"/>
                    <w:bottom w:val="double" w:sz="4" w:space="0" w:color="A5A5A5"/>
                    <w:right w:val="double" w:sz="4" w:space="0" w:color="A5A5A5"/>
                  </w:tcBorders>
                  <w:hideMark/>
                </w:tcPr>
                <w:p w14:paraId="18837031"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2</w:t>
                  </w:r>
                </w:p>
              </w:tc>
              <w:tc>
                <w:tcPr>
                  <w:tcW w:w="425" w:type="dxa"/>
                  <w:tcBorders>
                    <w:top w:val="double" w:sz="4" w:space="0" w:color="A5A5A5"/>
                    <w:left w:val="double" w:sz="4" w:space="0" w:color="A5A5A5"/>
                    <w:bottom w:val="double" w:sz="4" w:space="0" w:color="A5A5A5"/>
                    <w:right w:val="double" w:sz="4" w:space="0" w:color="A5A5A5"/>
                  </w:tcBorders>
                  <w:hideMark/>
                </w:tcPr>
                <w:p w14:paraId="0573D98D"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2</w:t>
                  </w:r>
                </w:p>
              </w:tc>
              <w:tc>
                <w:tcPr>
                  <w:tcW w:w="1843" w:type="dxa"/>
                  <w:tcBorders>
                    <w:top w:val="double" w:sz="4" w:space="0" w:color="A5A5A5"/>
                    <w:left w:val="double" w:sz="4" w:space="0" w:color="A5A5A5"/>
                    <w:bottom w:val="double" w:sz="4" w:space="0" w:color="A5A5A5"/>
                    <w:right w:val="double" w:sz="4" w:space="0" w:color="A5A5A5"/>
                  </w:tcBorders>
                  <w:hideMark/>
                </w:tcPr>
                <w:p w14:paraId="486DB038"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4</w:t>
                  </w:r>
                </w:p>
              </w:tc>
              <w:tc>
                <w:tcPr>
                  <w:tcW w:w="591" w:type="dxa"/>
                  <w:tcBorders>
                    <w:top w:val="double" w:sz="4" w:space="0" w:color="A5A5A5"/>
                    <w:left w:val="double" w:sz="4" w:space="0" w:color="A5A5A5"/>
                    <w:bottom w:val="double" w:sz="4" w:space="0" w:color="A5A5A5"/>
                    <w:right w:val="double" w:sz="4" w:space="0" w:color="A5A5A5"/>
                  </w:tcBorders>
                  <w:hideMark/>
                </w:tcPr>
                <w:p w14:paraId="330E1E73" w14:textId="77777777" w:rsidR="009627A2" w:rsidRDefault="009627A2" w:rsidP="009627A2">
                  <w:pPr>
                    <w:pStyle w:val="TAC"/>
                    <w:spacing w:before="0"/>
                    <w:contextualSpacing/>
                    <w:rPr>
                      <w:sz w:val="16"/>
                      <w:szCs w:val="18"/>
                    </w:rPr>
                  </w:pPr>
                  <w:r>
                    <w:rPr>
                      <w:sz w:val="16"/>
                      <w:szCs w:val="18"/>
                    </w:rPr>
                    <w:t>4</w:t>
                  </w:r>
                </w:p>
              </w:tc>
            </w:tr>
            <w:tr w:rsidR="009627A2" w14:paraId="2F1398AC"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4E5DA5BD" w14:textId="77777777" w:rsidR="009627A2" w:rsidRDefault="009627A2" w:rsidP="009627A2">
                  <w:pPr>
                    <w:pStyle w:val="TAC"/>
                    <w:spacing w:before="0"/>
                    <w:contextualSpacing/>
                    <w:rPr>
                      <w:sz w:val="16"/>
                      <w:szCs w:val="18"/>
                    </w:rPr>
                  </w:pPr>
                  <w:r>
                    <w:rPr>
                      <w:sz w:val="16"/>
                      <w:szCs w:val="18"/>
                    </w:rPr>
                    <w:t>5</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9AC0FEF"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58EC4094"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5</w:t>
                  </w:r>
                </w:p>
              </w:tc>
              <w:tc>
                <w:tcPr>
                  <w:tcW w:w="1134" w:type="dxa"/>
                  <w:vMerge/>
                  <w:tcBorders>
                    <w:top w:val="double" w:sz="4" w:space="0" w:color="A5A5A5"/>
                    <w:left w:val="double" w:sz="4" w:space="0" w:color="A5A5A5"/>
                    <w:bottom w:val="double" w:sz="4" w:space="0" w:color="A5A5A5"/>
                    <w:right w:val="double" w:sz="4" w:space="0" w:color="A5A5A5"/>
                  </w:tcBorders>
                  <w:vAlign w:val="center"/>
                  <w:hideMark/>
                </w:tcPr>
                <w:p w14:paraId="7A76583C" w14:textId="77777777" w:rsidR="009627A2" w:rsidRPr="00545E78" w:rsidRDefault="009627A2" w:rsidP="009627A2">
                  <w:pPr>
                    <w:rPr>
                      <w:rFonts w:eastAsia="宋体"/>
                      <w:color w:val="000000" w:themeColor="text1"/>
                      <w:sz w:val="16"/>
                      <w:szCs w:val="18"/>
                      <w:lang w:val="en-GB" w:eastAsia="x-none"/>
                    </w:rPr>
                  </w:pPr>
                </w:p>
              </w:tc>
              <w:tc>
                <w:tcPr>
                  <w:tcW w:w="709" w:type="dxa"/>
                  <w:tcBorders>
                    <w:top w:val="double" w:sz="4" w:space="0" w:color="A5A5A5"/>
                    <w:left w:val="double" w:sz="4" w:space="0" w:color="A5A5A5"/>
                    <w:bottom w:val="double" w:sz="4" w:space="0" w:color="A5A5A5"/>
                    <w:right w:val="double" w:sz="4" w:space="0" w:color="A5A5A5"/>
                  </w:tcBorders>
                  <w:hideMark/>
                </w:tcPr>
                <w:p w14:paraId="2923FA46"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3</w:t>
                  </w:r>
                </w:p>
              </w:tc>
              <w:tc>
                <w:tcPr>
                  <w:tcW w:w="1843" w:type="dxa"/>
                  <w:vMerge/>
                  <w:tcBorders>
                    <w:top w:val="double" w:sz="4" w:space="0" w:color="A5A5A5"/>
                    <w:left w:val="double" w:sz="4" w:space="0" w:color="A5A5A5"/>
                    <w:bottom w:val="double" w:sz="4" w:space="0" w:color="A5A5A5"/>
                    <w:right w:val="double" w:sz="4" w:space="0" w:color="A5A5A5"/>
                  </w:tcBorders>
                  <w:vAlign w:val="center"/>
                  <w:hideMark/>
                </w:tcPr>
                <w:p w14:paraId="6445084C" w14:textId="77777777" w:rsidR="009627A2" w:rsidRPr="00545E78" w:rsidRDefault="009627A2" w:rsidP="009627A2">
                  <w:pPr>
                    <w:rPr>
                      <w:rFonts w:eastAsia="宋体"/>
                      <w:color w:val="000000" w:themeColor="text1"/>
                      <w:sz w:val="16"/>
                      <w:szCs w:val="18"/>
                      <w:lang w:val="en-GB" w:eastAsia="x-none"/>
                    </w:rPr>
                  </w:pPr>
                </w:p>
              </w:tc>
              <w:tc>
                <w:tcPr>
                  <w:tcW w:w="425" w:type="dxa"/>
                  <w:tcBorders>
                    <w:top w:val="double" w:sz="4" w:space="0" w:color="A5A5A5"/>
                    <w:left w:val="double" w:sz="4" w:space="0" w:color="A5A5A5"/>
                    <w:bottom w:val="double" w:sz="4" w:space="0" w:color="A5A5A5"/>
                    <w:right w:val="double" w:sz="4" w:space="0" w:color="A5A5A5"/>
                  </w:tcBorders>
                  <w:hideMark/>
                </w:tcPr>
                <w:p w14:paraId="475C46A4"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6</w:t>
                  </w:r>
                </w:p>
              </w:tc>
              <w:tc>
                <w:tcPr>
                  <w:tcW w:w="1843" w:type="dxa"/>
                  <w:tcBorders>
                    <w:top w:val="double" w:sz="4" w:space="0" w:color="A5A5A5"/>
                    <w:left w:val="double" w:sz="4" w:space="0" w:color="A5A5A5"/>
                    <w:bottom w:val="double" w:sz="4" w:space="0" w:color="A5A5A5"/>
                    <w:right w:val="double" w:sz="4" w:space="0" w:color="A5A5A5"/>
                  </w:tcBorders>
                  <w:hideMark/>
                </w:tcPr>
                <w:p w14:paraId="3A0EE529"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5</w:t>
                  </w:r>
                </w:p>
              </w:tc>
              <w:tc>
                <w:tcPr>
                  <w:tcW w:w="591" w:type="dxa"/>
                  <w:tcBorders>
                    <w:top w:val="double" w:sz="4" w:space="0" w:color="A5A5A5"/>
                    <w:left w:val="double" w:sz="4" w:space="0" w:color="A5A5A5"/>
                    <w:bottom w:val="double" w:sz="4" w:space="0" w:color="A5A5A5"/>
                    <w:right w:val="double" w:sz="4" w:space="0" w:color="A5A5A5"/>
                  </w:tcBorders>
                  <w:hideMark/>
                </w:tcPr>
                <w:p w14:paraId="687A18BA" w14:textId="77777777" w:rsidR="009627A2" w:rsidRDefault="009627A2" w:rsidP="009627A2">
                  <w:pPr>
                    <w:pStyle w:val="TAC"/>
                    <w:spacing w:before="0"/>
                    <w:contextualSpacing/>
                    <w:rPr>
                      <w:sz w:val="16"/>
                      <w:szCs w:val="18"/>
                    </w:rPr>
                  </w:pPr>
                  <w:r>
                    <w:rPr>
                      <w:sz w:val="16"/>
                      <w:szCs w:val="18"/>
                    </w:rPr>
                    <w:t>5</w:t>
                  </w:r>
                </w:p>
              </w:tc>
            </w:tr>
            <w:tr w:rsidR="009627A2" w14:paraId="42B5A945"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1DD4D70D" w14:textId="77777777" w:rsidR="009627A2" w:rsidRDefault="009627A2" w:rsidP="009627A2">
                  <w:pPr>
                    <w:pStyle w:val="TAC"/>
                    <w:spacing w:before="0"/>
                    <w:contextualSpacing/>
                    <w:rPr>
                      <w:sz w:val="16"/>
                      <w:szCs w:val="18"/>
                    </w:rPr>
                  </w:pPr>
                  <w:r>
                    <w:rPr>
                      <w:sz w:val="16"/>
                      <w:szCs w:val="18"/>
                    </w:rPr>
                    <w:t>6</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94ADC07"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17E7A4E7"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6</w:t>
                  </w:r>
                </w:p>
              </w:tc>
              <w:tc>
                <w:tcPr>
                  <w:tcW w:w="1134" w:type="dxa"/>
                  <w:vMerge/>
                  <w:tcBorders>
                    <w:top w:val="double" w:sz="4" w:space="0" w:color="A5A5A5"/>
                    <w:left w:val="double" w:sz="4" w:space="0" w:color="A5A5A5"/>
                    <w:bottom w:val="double" w:sz="4" w:space="0" w:color="A5A5A5"/>
                    <w:right w:val="double" w:sz="4" w:space="0" w:color="A5A5A5"/>
                  </w:tcBorders>
                  <w:vAlign w:val="center"/>
                  <w:hideMark/>
                </w:tcPr>
                <w:p w14:paraId="2CADF9C7" w14:textId="77777777" w:rsidR="009627A2" w:rsidRPr="00545E78" w:rsidRDefault="009627A2" w:rsidP="009627A2">
                  <w:pPr>
                    <w:rPr>
                      <w:rFonts w:eastAsia="宋体"/>
                      <w:color w:val="000000" w:themeColor="text1"/>
                      <w:sz w:val="16"/>
                      <w:szCs w:val="18"/>
                      <w:lang w:val="en-GB" w:eastAsia="x-none"/>
                    </w:rPr>
                  </w:pPr>
                </w:p>
              </w:tc>
              <w:tc>
                <w:tcPr>
                  <w:tcW w:w="709" w:type="dxa"/>
                  <w:tcBorders>
                    <w:top w:val="double" w:sz="4" w:space="0" w:color="A5A5A5"/>
                    <w:left w:val="double" w:sz="4" w:space="0" w:color="A5A5A5"/>
                    <w:bottom w:val="double" w:sz="4" w:space="0" w:color="A5A5A5"/>
                    <w:right w:val="double" w:sz="4" w:space="0" w:color="A5A5A5"/>
                  </w:tcBorders>
                  <w:hideMark/>
                </w:tcPr>
                <w:p w14:paraId="29540230"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6</w:t>
                  </w:r>
                </w:p>
              </w:tc>
              <w:tc>
                <w:tcPr>
                  <w:tcW w:w="1843" w:type="dxa"/>
                  <w:vMerge w:val="restart"/>
                  <w:tcBorders>
                    <w:top w:val="double" w:sz="4" w:space="0" w:color="A5A5A5"/>
                    <w:left w:val="double" w:sz="4" w:space="0" w:color="A5A5A5"/>
                    <w:bottom w:val="double" w:sz="4" w:space="0" w:color="A5A5A5"/>
                    <w:right w:val="double" w:sz="4" w:space="0" w:color="A5A5A5"/>
                  </w:tcBorders>
                  <w:hideMark/>
                </w:tcPr>
                <w:p w14:paraId="16E4BC70"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3</w:t>
                  </w:r>
                </w:p>
              </w:tc>
              <w:tc>
                <w:tcPr>
                  <w:tcW w:w="425" w:type="dxa"/>
                  <w:tcBorders>
                    <w:top w:val="double" w:sz="4" w:space="0" w:color="A5A5A5"/>
                    <w:left w:val="double" w:sz="4" w:space="0" w:color="A5A5A5"/>
                    <w:bottom w:val="double" w:sz="4" w:space="0" w:color="A5A5A5"/>
                    <w:right w:val="double" w:sz="4" w:space="0" w:color="A5A5A5"/>
                  </w:tcBorders>
                  <w:hideMark/>
                </w:tcPr>
                <w:p w14:paraId="601DD5B9"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3</w:t>
                  </w:r>
                </w:p>
              </w:tc>
              <w:tc>
                <w:tcPr>
                  <w:tcW w:w="1843" w:type="dxa"/>
                  <w:tcBorders>
                    <w:top w:val="double" w:sz="4" w:space="0" w:color="A5A5A5"/>
                    <w:left w:val="double" w:sz="4" w:space="0" w:color="A5A5A5"/>
                    <w:bottom w:val="double" w:sz="4" w:space="0" w:color="A5A5A5"/>
                    <w:right w:val="double" w:sz="4" w:space="0" w:color="A5A5A5"/>
                  </w:tcBorders>
                  <w:hideMark/>
                </w:tcPr>
                <w:p w14:paraId="739D0D85"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6</w:t>
                  </w:r>
                </w:p>
              </w:tc>
              <w:tc>
                <w:tcPr>
                  <w:tcW w:w="591" w:type="dxa"/>
                  <w:tcBorders>
                    <w:top w:val="double" w:sz="4" w:space="0" w:color="A5A5A5"/>
                    <w:left w:val="double" w:sz="4" w:space="0" w:color="A5A5A5"/>
                    <w:bottom w:val="double" w:sz="4" w:space="0" w:color="A5A5A5"/>
                    <w:right w:val="double" w:sz="4" w:space="0" w:color="A5A5A5"/>
                  </w:tcBorders>
                  <w:hideMark/>
                </w:tcPr>
                <w:p w14:paraId="6B1C960F" w14:textId="77777777" w:rsidR="009627A2" w:rsidRDefault="009627A2" w:rsidP="009627A2">
                  <w:pPr>
                    <w:pStyle w:val="TAC"/>
                    <w:spacing w:before="0"/>
                    <w:contextualSpacing/>
                    <w:rPr>
                      <w:sz w:val="16"/>
                      <w:szCs w:val="18"/>
                    </w:rPr>
                  </w:pPr>
                  <w:r>
                    <w:rPr>
                      <w:sz w:val="16"/>
                      <w:szCs w:val="18"/>
                    </w:rPr>
                    <w:t>6</w:t>
                  </w:r>
                </w:p>
              </w:tc>
            </w:tr>
            <w:tr w:rsidR="009627A2" w14:paraId="3409E47F" w14:textId="77777777" w:rsidTr="009627A2">
              <w:trPr>
                <w:jc w:val="center"/>
              </w:trPr>
              <w:tc>
                <w:tcPr>
                  <w:tcW w:w="733" w:type="dxa"/>
                  <w:tcBorders>
                    <w:top w:val="double" w:sz="4" w:space="0" w:color="A5A5A5"/>
                    <w:left w:val="double" w:sz="4" w:space="0" w:color="A5A5A5"/>
                    <w:bottom w:val="double" w:sz="4" w:space="0" w:color="A5A5A5"/>
                    <w:right w:val="double" w:sz="4" w:space="0" w:color="A5A5A5"/>
                  </w:tcBorders>
                  <w:hideMark/>
                </w:tcPr>
                <w:p w14:paraId="4E2BA497" w14:textId="77777777" w:rsidR="009627A2" w:rsidRDefault="009627A2" w:rsidP="009627A2">
                  <w:pPr>
                    <w:pStyle w:val="TAC"/>
                    <w:spacing w:before="0"/>
                    <w:contextualSpacing/>
                    <w:rPr>
                      <w:sz w:val="16"/>
                      <w:szCs w:val="18"/>
                    </w:rPr>
                  </w:pPr>
                  <w:r>
                    <w:rPr>
                      <w:sz w:val="16"/>
                      <w:szCs w:val="18"/>
                    </w:rPr>
                    <w:t>7</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B561D9A" w14:textId="77777777" w:rsidR="009627A2" w:rsidRPr="00545E78" w:rsidRDefault="009627A2" w:rsidP="009627A2">
                  <w:pPr>
                    <w:rPr>
                      <w:rFonts w:eastAsia="宋体"/>
                      <w:color w:val="000000" w:themeColor="text1"/>
                      <w:sz w:val="16"/>
                      <w:szCs w:val="18"/>
                      <w:lang w:val="en-GB" w:eastAsia="x-none"/>
                    </w:rPr>
                  </w:pPr>
                </w:p>
              </w:tc>
              <w:tc>
                <w:tcPr>
                  <w:tcW w:w="567" w:type="dxa"/>
                  <w:tcBorders>
                    <w:top w:val="double" w:sz="4" w:space="0" w:color="A5A5A5"/>
                    <w:left w:val="double" w:sz="4" w:space="0" w:color="A5A5A5"/>
                    <w:bottom w:val="double" w:sz="4" w:space="0" w:color="A5A5A5"/>
                    <w:right w:val="double" w:sz="4" w:space="0" w:color="A5A5A5"/>
                  </w:tcBorders>
                  <w:hideMark/>
                </w:tcPr>
                <w:p w14:paraId="31BA9A9A"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7</w:t>
                  </w:r>
                </w:p>
              </w:tc>
              <w:tc>
                <w:tcPr>
                  <w:tcW w:w="1134" w:type="dxa"/>
                  <w:vMerge/>
                  <w:tcBorders>
                    <w:top w:val="double" w:sz="4" w:space="0" w:color="A5A5A5"/>
                    <w:left w:val="double" w:sz="4" w:space="0" w:color="A5A5A5"/>
                    <w:bottom w:val="double" w:sz="4" w:space="0" w:color="A5A5A5"/>
                    <w:right w:val="double" w:sz="4" w:space="0" w:color="A5A5A5"/>
                  </w:tcBorders>
                  <w:vAlign w:val="center"/>
                  <w:hideMark/>
                </w:tcPr>
                <w:p w14:paraId="5EC9D0F2" w14:textId="77777777" w:rsidR="009627A2" w:rsidRPr="00545E78" w:rsidRDefault="009627A2" w:rsidP="009627A2">
                  <w:pPr>
                    <w:rPr>
                      <w:rFonts w:eastAsia="宋体"/>
                      <w:color w:val="000000" w:themeColor="text1"/>
                      <w:sz w:val="16"/>
                      <w:szCs w:val="18"/>
                      <w:lang w:val="en-GB" w:eastAsia="x-none"/>
                    </w:rPr>
                  </w:pPr>
                </w:p>
              </w:tc>
              <w:tc>
                <w:tcPr>
                  <w:tcW w:w="709" w:type="dxa"/>
                  <w:tcBorders>
                    <w:top w:val="double" w:sz="4" w:space="0" w:color="A5A5A5"/>
                    <w:left w:val="double" w:sz="4" w:space="0" w:color="A5A5A5"/>
                    <w:bottom w:val="double" w:sz="4" w:space="0" w:color="A5A5A5"/>
                    <w:right w:val="double" w:sz="4" w:space="0" w:color="A5A5A5"/>
                  </w:tcBorders>
                  <w:hideMark/>
                </w:tcPr>
                <w:p w14:paraId="7F61CD4B"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7</w:t>
                  </w:r>
                </w:p>
              </w:tc>
              <w:tc>
                <w:tcPr>
                  <w:tcW w:w="1843" w:type="dxa"/>
                  <w:vMerge/>
                  <w:tcBorders>
                    <w:top w:val="double" w:sz="4" w:space="0" w:color="A5A5A5"/>
                    <w:left w:val="double" w:sz="4" w:space="0" w:color="A5A5A5"/>
                    <w:bottom w:val="double" w:sz="4" w:space="0" w:color="A5A5A5"/>
                    <w:right w:val="double" w:sz="4" w:space="0" w:color="A5A5A5"/>
                  </w:tcBorders>
                  <w:vAlign w:val="center"/>
                  <w:hideMark/>
                </w:tcPr>
                <w:p w14:paraId="660DC056" w14:textId="77777777" w:rsidR="009627A2" w:rsidRPr="00545E78" w:rsidRDefault="009627A2" w:rsidP="009627A2">
                  <w:pPr>
                    <w:rPr>
                      <w:rFonts w:eastAsia="宋体"/>
                      <w:color w:val="000000" w:themeColor="text1"/>
                      <w:sz w:val="16"/>
                      <w:szCs w:val="18"/>
                      <w:lang w:val="en-GB" w:eastAsia="x-none"/>
                    </w:rPr>
                  </w:pPr>
                </w:p>
              </w:tc>
              <w:tc>
                <w:tcPr>
                  <w:tcW w:w="425" w:type="dxa"/>
                  <w:tcBorders>
                    <w:top w:val="double" w:sz="4" w:space="0" w:color="A5A5A5"/>
                    <w:left w:val="double" w:sz="4" w:space="0" w:color="A5A5A5"/>
                    <w:bottom w:val="double" w:sz="4" w:space="0" w:color="A5A5A5"/>
                    <w:right w:val="double" w:sz="4" w:space="0" w:color="A5A5A5"/>
                  </w:tcBorders>
                  <w:hideMark/>
                </w:tcPr>
                <w:p w14:paraId="38989A74"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7</w:t>
                  </w:r>
                </w:p>
              </w:tc>
              <w:tc>
                <w:tcPr>
                  <w:tcW w:w="1843" w:type="dxa"/>
                  <w:tcBorders>
                    <w:top w:val="double" w:sz="4" w:space="0" w:color="A5A5A5"/>
                    <w:left w:val="double" w:sz="4" w:space="0" w:color="A5A5A5"/>
                    <w:bottom w:val="double" w:sz="4" w:space="0" w:color="A5A5A5"/>
                    <w:right w:val="double" w:sz="4" w:space="0" w:color="A5A5A5"/>
                  </w:tcBorders>
                  <w:hideMark/>
                </w:tcPr>
                <w:p w14:paraId="516A2D9B" w14:textId="77777777" w:rsidR="009627A2" w:rsidRPr="00545E78" w:rsidRDefault="009627A2" w:rsidP="009627A2">
                  <w:pPr>
                    <w:pStyle w:val="TAC"/>
                    <w:spacing w:before="0"/>
                    <w:contextualSpacing/>
                    <w:rPr>
                      <w:color w:val="000000" w:themeColor="text1"/>
                      <w:sz w:val="16"/>
                      <w:szCs w:val="18"/>
                    </w:rPr>
                  </w:pPr>
                  <w:r w:rsidRPr="00545E78">
                    <w:rPr>
                      <w:color w:val="000000" w:themeColor="text1"/>
                      <w:sz w:val="16"/>
                      <w:szCs w:val="18"/>
                    </w:rPr>
                    <w:t>Antenna port group 7</w:t>
                  </w:r>
                </w:p>
              </w:tc>
              <w:tc>
                <w:tcPr>
                  <w:tcW w:w="591" w:type="dxa"/>
                  <w:tcBorders>
                    <w:top w:val="double" w:sz="4" w:space="0" w:color="A5A5A5"/>
                    <w:left w:val="double" w:sz="4" w:space="0" w:color="A5A5A5"/>
                    <w:bottom w:val="double" w:sz="4" w:space="0" w:color="A5A5A5"/>
                    <w:right w:val="double" w:sz="4" w:space="0" w:color="A5A5A5"/>
                  </w:tcBorders>
                  <w:hideMark/>
                </w:tcPr>
                <w:p w14:paraId="71646880" w14:textId="77777777" w:rsidR="009627A2" w:rsidRDefault="009627A2" w:rsidP="009627A2">
                  <w:pPr>
                    <w:pStyle w:val="TAC"/>
                    <w:spacing w:before="0"/>
                    <w:contextualSpacing/>
                    <w:rPr>
                      <w:sz w:val="16"/>
                      <w:szCs w:val="18"/>
                    </w:rPr>
                  </w:pPr>
                  <w:r>
                    <w:rPr>
                      <w:sz w:val="16"/>
                      <w:szCs w:val="18"/>
                    </w:rPr>
                    <w:t>7</w:t>
                  </w:r>
                </w:p>
              </w:tc>
            </w:tr>
          </w:tbl>
          <w:p w14:paraId="49C81F49" w14:textId="4F4F9E5A" w:rsidR="009627A2" w:rsidRPr="00B12287" w:rsidRDefault="009627A2" w:rsidP="009627A2">
            <w:pPr>
              <w:contextualSpacing/>
              <w:rPr>
                <w:rFonts w:ascii="Times" w:hAnsi="Times"/>
                <w:color w:val="FF0000"/>
                <w:sz w:val="20"/>
                <w:szCs w:val="24"/>
                <w:lang w:val="en-GB" w:eastAsia="zh-CN"/>
              </w:rPr>
            </w:pPr>
            <w:r>
              <w:rPr>
                <w:color w:val="FF0000"/>
                <w:lang w:eastAsia="zh-CN"/>
              </w:rPr>
              <w:t>-------------------------------------------Unchanged parts are omitted-------------------------------------------</w:t>
            </w:r>
          </w:p>
        </w:tc>
      </w:tr>
    </w:tbl>
    <w:p w14:paraId="0FDA02A0" w14:textId="5DD510EA" w:rsidR="009627A2" w:rsidRDefault="009627A2" w:rsidP="009627A2">
      <w:pPr>
        <w:rPr>
          <w:lang w:eastAsia="zh-CN"/>
        </w:rPr>
      </w:pPr>
      <w:r>
        <w:rPr>
          <w:rFonts w:cs="Times"/>
          <w:bCs/>
          <w:iCs/>
          <w:szCs w:val="20"/>
          <w:lang w:eastAsia="zh-CN"/>
        </w:rPr>
        <w:lastRenderedPageBreak/>
        <w:t>H</w:t>
      </w:r>
      <w:r>
        <w:rPr>
          <w:rFonts w:cs="Times" w:hint="eastAsia"/>
          <w:bCs/>
          <w:iCs/>
          <w:szCs w:val="20"/>
          <w:lang w:eastAsia="zh-CN"/>
        </w:rPr>
        <w:t>o</w:t>
      </w:r>
      <w:r>
        <w:rPr>
          <w:rFonts w:cs="Times"/>
          <w:bCs/>
          <w:iCs/>
          <w:szCs w:val="20"/>
          <w:lang w:eastAsia="zh-CN"/>
        </w:rPr>
        <w:t xml:space="preserve">wever, </w:t>
      </w:r>
      <w:r w:rsidRPr="009627A2">
        <w:rPr>
          <w:rFonts w:cs="Times"/>
          <w:bCs/>
          <w:iCs/>
          <w:szCs w:val="20"/>
          <w:lang w:eastAsia="zh-CN"/>
        </w:rPr>
        <w:t xml:space="preserve">there </w:t>
      </w:r>
      <w:r w:rsidR="00F53F18">
        <w:rPr>
          <w:rFonts w:cs="Times"/>
          <w:bCs/>
          <w:iCs/>
          <w:szCs w:val="20"/>
          <w:lang w:eastAsia="zh-CN"/>
        </w:rPr>
        <w:t xml:space="preserve">are </w:t>
      </w:r>
      <w:r w:rsidRPr="009627A2">
        <w:rPr>
          <w:rFonts w:cs="Times"/>
          <w:bCs/>
          <w:iCs/>
          <w:szCs w:val="20"/>
          <w:lang w:eastAsia="zh-CN"/>
        </w:rPr>
        <w:t xml:space="preserve">several sentences in </w:t>
      </w:r>
      <w:r>
        <w:rPr>
          <w:rFonts w:cs="Times"/>
          <w:bCs/>
          <w:iCs/>
          <w:szCs w:val="20"/>
          <w:lang w:eastAsia="zh-CN"/>
        </w:rPr>
        <w:t>TS38.</w:t>
      </w:r>
      <w:r w:rsidRPr="009627A2">
        <w:rPr>
          <w:rFonts w:cs="Times"/>
          <w:bCs/>
          <w:iCs/>
          <w:szCs w:val="20"/>
          <w:lang w:eastAsia="zh-CN"/>
        </w:rPr>
        <w:t>214 that use inconsistent terminology, such as</w:t>
      </w:r>
      <w:r>
        <w:rPr>
          <w:rFonts w:cs="Times"/>
          <w:bCs/>
          <w:iCs/>
          <w:szCs w:val="20"/>
          <w:lang w:eastAsia="zh-CN"/>
        </w:rPr>
        <w:t xml:space="preserve"> antenna group, antenna port-group. </w:t>
      </w:r>
      <w:r>
        <w:rPr>
          <w:color w:val="000000"/>
        </w:rPr>
        <w:t xml:space="preserve">For </w:t>
      </w:r>
      <w:r w:rsidRPr="00306F4C">
        <w:rPr>
          <w:color w:val="000000"/>
        </w:rPr>
        <w:t xml:space="preserve">consistency in terminology, we suggest replacing </w:t>
      </w:r>
      <w:r>
        <w:rPr>
          <w:color w:val="000000"/>
        </w:rPr>
        <w:t>these</w:t>
      </w:r>
      <w:r w:rsidRPr="00306F4C">
        <w:rPr>
          <w:color w:val="000000"/>
        </w:rPr>
        <w:t xml:space="preserve"> </w:t>
      </w:r>
      <w:r>
        <w:rPr>
          <w:color w:val="000000"/>
        </w:rPr>
        <w:t xml:space="preserve">words </w:t>
      </w:r>
      <w:r w:rsidRPr="00306F4C">
        <w:rPr>
          <w:color w:val="000000"/>
        </w:rPr>
        <w:t xml:space="preserve">with </w:t>
      </w:r>
      <w:r>
        <w:rPr>
          <w:color w:val="000000"/>
        </w:rPr>
        <w:t xml:space="preserve">antenna port </w:t>
      </w:r>
      <w:r w:rsidRPr="00306F4C">
        <w:rPr>
          <w:color w:val="000000"/>
        </w:rPr>
        <w:t>group</w:t>
      </w:r>
      <w:r>
        <w:rPr>
          <w:color w:val="000000"/>
        </w:rPr>
        <w:t xml:space="preserve">. </w:t>
      </w:r>
      <w:r>
        <w:rPr>
          <w:lang w:eastAsia="zh-CN"/>
        </w:rPr>
        <w:t>Therefore, we have the following proposal.</w:t>
      </w:r>
    </w:p>
    <w:p w14:paraId="338CC6A4" w14:textId="1EC0D14F" w:rsidR="009627A2" w:rsidRDefault="009627A2" w:rsidP="009627A2">
      <w:pPr>
        <w:rPr>
          <w:b/>
          <w:i/>
          <w:lang w:eastAsia="zh-CN"/>
        </w:rPr>
      </w:pPr>
      <w:r w:rsidRPr="00FE5703">
        <w:rPr>
          <w:b/>
          <w:i/>
          <w:lang w:eastAsia="zh-CN"/>
        </w:rPr>
        <w:t>Proposal</w:t>
      </w:r>
      <w:r>
        <w:rPr>
          <w:b/>
          <w:i/>
          <w:lang w:eastAsia="zh-CN"/>
        </w:rPr>
        <w:t xml:space="preserve"> </w:t>
      </w:r>
      <w:r w:rsidR="00B12287">
        <w:rPr>
          <w:b/>
          <w:i/>
          <w:lang w:eastAsia="zh-CN"/>
        </w:rPr>
        <w:t>3</w:t>
      </w:r>
      <w:r w:rsidRPr="00FE5703">
        <w:rPr>
          <w:b/>
          <w:i/>
          <w:lang w:eastAsia="zh-CN"/>
        </w:rPr>
        <w:t>:</w:t>
      </w:r>
      <w:r>
        <w:rPr>
          <w:b/>
          <w:i/>
          <w:lang w:eastAsia="zh-CN"/>
        </w:rPr>
        <w:t xml:space="preserve"> Adopt the following TP for TS 38.214</w:t>
      </w:r>
      <w:r>
        <w:rPr>
          <w:rFonts w:hint="eastAsia"/>
          <w:b/>
          <w:i/>
          <w:lang w:eastAsia="zh-CN"/>
        </w:rPr>
        <w:t>.</w:t>
      </w:r>
    </w:p>
    <w:tbl>
      <w:tblPr>
        <w:tblStyle w:val="ad"/>
        <w:tblW w:w="0" w:type="auto"/>
        <w:tblLook w:val="04A0" w:firstRow="1" w:lastRow="0" w:firstColumn="1" w:lastColumn="0" w:noHBand="0" w:noVBand="1"/>
      </w:tblPr>
      <w:tblGrid>
        <w:gridCol w:w="1838"/>
        <w:gridCol w:w="7469"/>
      </w:tblGrid>
      <w:tr w:rsidR="009627A2" w14:paraId="03AC09AC" w14:textId="77777777" w:rsidTr="005F276F">
        <w:tc>
          <w:tcPr>
            <w:tcW w:w="1838" w:type="dxa"/>
          </w:tcPr>
          <w:p w14:paraId="3AAD3F78" w14:textId="77777777" w:rsidR="009627A2" w:rsidRDefault="009627A2" w:rsidP="005F276F">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2368B9C9" w14:textId="7CE69B9A" w:rsidR="009627A2" w:rsidRDefault="00EA11BC" w:rsidP="005F276F">
            <w:pPr>
              <w:rPr>
                <w:lang w:eastAsia="zh-CN"/>
              </w:rPr>
            </w:pPr>
            <w:r>
              <w:rPr>
                <w:lang w:eastAsia="zh-CN"/>
              </w:rPr>
              <w:t>In legacy spec, there a</w:t>
            </w:r>
            <w:r w:rsidR="00BE4E11">
              <w:rPr>
                <w:lang w:eastAsia="zh-CN"/>
              </w:rPr>
              <w:t>re several different words for antenna port group for an 8TX UE</w:t>
            </w:r>
            <w:r>
              <w:rPr>
                <w:lang w:eastAsia="zh-CN"/>
              </w:rPr>
              <w:t>, i.e. “antenna group”, “antenna port group”, “antenna port-group”. The consistent terminology should be used.</w:t>
            </w:r>
          </w:p>
        </w:tc>
      </w:tr>
      <w:tr w:rsidR="009627A2" w14:paraId="4FB6AF1C" w14:textId="77777777" w:rsidTr="005F276F">
        <w:tc>
          <w:tcPr>
            <w:tcW w:w="1838" w:type="dxa"/>
          </w:tcPr>
          <w:p w14:paraId="79FBC10E" w14:textId="77777777" w:rsidR="009627A2" w:rsidRDefault="009627A2" w:rsidP="005F276F">
            <w:pPr>
              <w:rPr>
                <w:lang w:eastAsia="zh-CN"/>
              </w:rPr>
            </w:pPr>
            <w:r w:rsidRPr="00113725">
              <w:rPr>
                <w:rFonts w:eastAsia="Calibri"/>
                <w:b/>
                <w:lang w:eastAsia="en-GB"/>
              </w:rPr>
              <w:t>Summary of change</w:t>
            </w:r>
          </w:p>
        </w:tc>
        <w:tc>
          <w:tcPr>
            <w:tcW w:w="7469" w:type="dxa"/>
          </w:tcPr>
          <w:p w14:paraId="4E324507" w14:textId="263D474C" w:rsidR="009627A2" w:rsidRDefault="00EA11BC" w:rsidP="00EA11BC">
            <w:pPr>
              <w:rPr>
                <w:lang w:eastAsia="zh-CN"/>
              </w:rPr>
            </w:pPr>
            <w:r>
              <w:rPr>
                <w:lang w:eastAsia="zh-CN"/>
              </w:rPr>
              <w:t xml:space="preserve">Section 6.1.1.1: </w:t>
            </w:r>
            <w:r w:rsidR="000B79B7">
              <w:rPr>
                <w:lang w:eastAsia="zh-CN"/>
              </w:rPr>
              <w:t>change “antenna port-groups” to “antenna port groups”.</w:t>
            </w:r>
          </w:p>
          <w:p w14:paraId="4A2A316B" w14:textId="32C3C90B" w:rsidR="000B79B7" w:rsidRDefault="000B79B7" w:rsidP="00EA11BC">
            <w:pPr>
              <w:rPr>
                <w:lang w:eastAsia="zh-CN"/>
              </w:rPr>
            </w:pPr>
            <w:r>
              <w:rPr>
                <w:lang w:eastAsia="zh-CN"/>
              </w:rPr>
              <w:t>Section 6.2.3.1: change “antenna group” to “antenna port group”.</w:t>
            </w:r>
          </w:p>
        </w:tc>
      </w:tr>
      <w:tr w:rsidR="009627A2" w14:paraId="5EA45888" w14:textId="77777777" w:rsidTr="005F276F">
        <w:tc>
          <w:tcPr>
            <w:tcW w:w="1838" w:type="dxa"/>
          </w:tcPr>
          <w:p w14:paraId="2E68ABD3" w14:textId="77777777" w:rsidR="009627A2" w:rsidRDefault="009627A2" w:rsidP="005F276F">
            <w:pPr>
              <w:rPr>
                <w:lang w:eastAsia="zh-CN"/>
              </w:rPr>
            </w:pPr>
            <w:r w:rsidRPr="00113725">
              <w:rPr>
                <w:rFonts w:eastAsia="Calibri"/>
                <w:b/>
                <w:lang w:eastAsia="en-GB"/>
              </w:rPr>
              <w:t>Consequences if not approved</w:t>
            </w:r>
          </w:p>
        </w:tc>
        <w:tc>
          <w:tcPr>
            <w:tcW w:w="7469" w:type="dxa"/>
          </w:tcPr>
          <w:p w14:paraId="009491A7" w14:textId="18436FD3" w:rsidR="009627A2" w:rsidRDefault="000B79B7" w:rsidP="000B79B7">
            <w:pPr>
              <w:rPr>
                <w:lang w:eastAsia="zh-CN"/>
              </w:rPr>
            </w:pPr>
            <w:r>
              <w:rPr>
                <w:lang w:eastAsia="zh-CN"/>
              </w:rPr>
              <w:t>Inconsistent specifications.</w:t>
            </w:r>
          </w:p>
        </w:tc>
      </w:tr>
      <w:tr w:rsidR="009627A2" w14:paraId="0A2B9688" w14:textId="77777777" w:rsidTr="005F276F">
        <w:tc>
          <w:tcPr>
            <w:tcW w:w="1838" w:type="dxa"/>
          </w:tcPr>
          <w:p w14:paraId="61E54155" w14:textId="77777777" w:rsidR="009627A2" w:rsidRPr="00131835" w:rsidRDefault="009627A2" w:rsidP="005F276F">
            <w:pPr>
              <w:rPr>
                <w:b/>
                <w:lang w:eastAsia="zh-CN"/>
              </w:rPr>
            </w:pPr>
            <w:r w:rsidRPr="00131835">
              <w:rPr>
                <w:rFonts w:hint="eastAsia"/>
                <w:b/>
                <w:szCs w:val="20"/>
              </w:rPr>
              <w:t>Text proposal</w:t>
            </w:r>
          </w:p>
        </w:tc>
        <w:tc>
          <w:tcPr>
            <w:tcW w:w="7469" w:type="dxa"/>
          </w:tcPr>
          <w:p w14:paraId="100697FB" w14:textId="6801437C" w:rsidR="00944C07" w:rsidRPr="00944C07" w:rsidRDefault="00944C07" w:rsidP="00944C07">
            <w:pPr>
              <w:pStyle w:val="3"/>
              <w:numPr>
                <w:ilvl w:val="0"/>
                <w:numId w:val="0"/>
              </w:numPr>
              <w:ind w:left="720" w:hanging="720"/>
              <w:outlineLvl w:val="2"/>
              <w:rPr>
                <w:color w:val="000000"/>
              </w:rPr>
            </w:pPr>
            <w:bookmarkStart w:id="23" w:name="_Toc11352140"/>
            <w:bookmarkStart w:id="24" w:name="_Toc20318030"/>
            <w:bookmarkStart w:id="25" w:name="_Toc27299928"/>
            <w:bookmarkStart w:id="26" w:name="_Toc29673201"/>
            <w:bookmarkStart w:id="27" w:name="_Toc29673342"/>
            <w:bookmarkStart w:id="28" w:name="_Toc29674335"/>
            <w:bookmarkStart w:id="29" w:name="_Toc36645565"/>
            <w:bookmarkStart w:id="30" w:name="_Toc45810610"/>
            <w:bookmarkStart w:id="31" w:name="_Toc155777399"/>
            <w:r w:rsidRPr="0048482F">
              <w:rPr>
                <w:color w:val="000000"/>
              </w:rPr>
              <w:t>6.1.1.1</w:t>
            </w:r>
            <w:r w:rsidRPr="0048482F">
              <w:rPr>
                <w:color w:val="000000"/>
              </w:rPr>
              <w:tab/>
              <w:t>Codebook based UL transmission</w:t>
            </w:r>
            <w:bookmarkEnd w:id="23"/>
            <w:bookmarkEnd w:id="24"/>
            <w:bookmarkEnd w:id="25"/>
            <w:bookmarkEnd w:id="26"/>
            <w:bookmarkEnd w:id="27"/>
            <w:bookmarkEnd w:id="28"/>
            <w:bookmarkEnd w:id="29"/>
            <w:bookmarkEnd w:id="30"/>
            <w:bookmarkEnd w:id="31"/>
          </w:p>
          <w:p w14:paraId="5E0DDBFF" w14:textId="0F85C7AC" w:rsidR="009627A2" w:rsidRPr="000B79B7" w:rsidRDefault="000B79B7" w:rsidP="000B79B7">
            <w:pPr>
              <w:jc w:val="center"/>
              <w:rPr>
                <w:lang w:val="en-GB"/>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651C8927" w14:textId="188746D0" w:rsidR="000B79B7" w:rsidRPr="00857C5D" w:rsidRDefault="000B79B7" w:rsidP="000B79B7">
            <w:pPr>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iCs/>
                <w:color w:val="000000"/>
              </w:rPr>
              <w:t>Codebook</w:t>
            </w:r>
            <w:r w:rsidRPr="00857C5D">
              <w:rPr>
                <w:i/>
                <w:color w:val="000000"/>
              </w:rPr>
              <w:t>T</w:t>
            </w:r>
            <w:r w:rsidRPr="00857C5D">
              <w:rPr>
                <w:i/>
                <w:iCs/>
                <w:color w:val="000000"/>
              </w:rPr>
              <w:t>ype</w:t>
            </w:r>
            <w:r w:rsidRPr="00857C5D">
              <w:rPr>
                <w:color w:val="000000"/>
              </w:rPr>
              <w:t xml:space="preserve"> with a value of </w:t>
            </w:r>
            <w:r w:rsidRPr="00857C5D">
              <w:rPr>
                <w:i/>
                <w:iCs/>
                <w:color w:val="000000"/>
              </w:rPr>
              <w:t>Codebook</w:t>
            </w:r>
            <w:r w:rsidRPr="00857C5D">
              <w:rPr>
                <w:i/>
                <w:color w:val="000000"/>
              </w:rPr>
              <w:t>T</w:t>
            </w:r>
            <w:r w:rsidRPr="00857C5D">
              <w:rPr>
                <w:i/>
                <w:iCs/>
                <w:color w:val="000000"/>
              </w:rPr>
              <w:t>ype</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r w:rsidRPr="00857C5D">
              <w:rPr>
                <w:i/>
                <w:iCs/>
                <w:color w:val="000000"/>
              </w:rPr>
              <w:t>Codebook</w:t>
            </w:r>
            <w:r w:rsidRPr="00857C5D">
              <w:rPr>
                <w:i/>
                <w:color w:val="000000"/>
              </w:rPr>
              <w:t>T</w:t>
            </w:r>
            <w:r w:rsidRPr="00857C5D">
              <w:rPr>
                <w:i/>
                <w:iCs/>
                <w:color w:val="000000"/>
              </w:rPr>
              <w:t>ype</w:t>
            </w:r>
            <w:r w:rsidRPr="00857C5D">
              <w:rPr>
                <w:color w:val="000000"/>
              </w:rPr>
              <w:t xml:space="preserve"> </w:t>
            </w:r>
            <w:r>
              <w:rPr>
                <w:color w:val="000000"/>
              </w:rPr>
              <w:t>is set to 'Codebook1' corresponding to Ng=1, where Ng represents the number of antenna port</w:t>
            </w:r>
            <w:ins w:id="32" w:author="杨宇 (Yu Yang/14554)" w:date="2024-01-23T13:44:00Z">
              <w:r>
                <w:rPr>
                  <w:color w:val="000000"/>
                </w:rPr>
                <w:t xml:space="preserve"> </w:t>
              </w:r>
            </w:ins>
            <w:del w:id="33" w:author="杨宇 (Yu Yang/14554)" w:date="2024-01-23T13:44:00Z">
              <w:r w:rsidDel="000B79B7">
                <w:rPr>
                  <w:color w:val="000000"/>
                </w:rPr>
                <w:delText>-</w:delText>
              </w:r>
            </w:del>
            <w:r>
              <w:rPr>
                <w:color w:val="000000"/>
              </w:rPr>
              <w:t xml:space="preserve">groups. </w:t>
            </w:r>
          </w:p>
          <w:p w14:paraId="17BD3825" w14:textId="77777777" w:rsidR="009627A2" w:rsidRDefault="000B79B7" w:rsidP="000B79B7">
            <w:pPr>
              <w:autoSpaceDE/>
              <w:autoSpaceDN/>
              <w:adjustRightInd/>
              <w:spacing w:before="0" w:after="180"/>
              <w:jc w:val="center"/>
              <w:rPr>
                <w:ins w:id="34" w:author="杨宇 (Yu Yang/14554)" w:date="2024-01-23T13:44:00Z"/>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568C8E06" w14:textId="77777777" w:rsidR="000B79B7" w:rsidRDefault="000B79B7" w:rsidP="000B79B7">
            <w:pPr>
              <w:autoSpaceDE/>
              <w:autoSpaceDN/>
              <w:adjustRightInd/>
              <w:spacing w:before="0" w:after="180"/>
              <w:jc w:val="center"/>
              <w:rPr>
                <w:ins w:id="35" w:author="杨宇 (Yu Yang/14554)" w:date="2024-01-23T13:44:00Z"/>
                <w:color w:val="FF0000"/>
                <w:sz w:val="24"/>
                <w:szCs w:val="28"/>
                <w:lang w:eastAsia="zh-CN"/>
              </w:rPr>
            </w:pPr>
          </w:p>
          <w:p w14:paraId="3287AF59" w14:textId="77777777" w:rsidR="000B79B7" w:rsidRDefault="000B79B7" w:rsidP="000B79B7">
            <w:pPr>
              <w:pStyle w:val="3"/>
              <w:numPr>
                <w:ilvl w:val="0"/>
                <w:numId w:val="0"/>
              </w:numPr>
              <w:ind w:left="720" w:hanging="720"/>
              <w:outlineLvl w:val="2"/>
              <w:rPr>
                <w:color w:val="000000"/>
              </w:rPr>
            </w:pPr>
            <w:bookmarkStart w:id="36" w:name="_Toc11352163"/>
            <w:bookmarkStart w:id="37" w:name="_Toc20318053"/>
            <w:bookmarkStart w:id="38" w:name="_Toc27299951"/>
            <w:bookmarkStart w:id="39" w:name="_Toc29673226"/>
            <w:bookmarkStart w:id="40" w:name="_Toc29673367"/>
            <w:bookmarkStart w:id="41" w:name="_Toc29674360"/>
            <w:bookmarkStart w:id="42" w:name="_Toc36645590"/>
            <w:bookmarkStart w:id="43" w:name="_Toc45810639"/>
            <w:bookmarkStart w:id="44" w:name="_Toc155777437"/>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6"/>
            <w:bookmarkEnd w:id="37"/>
            <w:bookmarkEnd w:id="38"/>
            <w:bookmarkEnd w:id="39"/>
            <w:bookmarkEnd w:id="40"/>
            <w:bookmarkEnd w:id="41"/>
            <w:bookmarkEnd w:id="42"/>
            <w:bookmarkEnd w:id="43"/>
            <w:bookmarkEnd w:id="44"/>
          </w:p>
          <w:p w14:paraId="3192804B" w14:textId="7F513308" w:rsidR="000B79B7" w:rsidRPr="000B79B7" w:rsidRDefault="000B79B7" w:rsidP="000B79B7">
            <w:pPr>
              <w:autoSpaceDE/>
              <w:autoSpaceDN/>
              <w:adjustRightInd/>
              <w:spacing w:before="0" w:after="18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21394819" w14:textId="77777777" w:rsidR="000B79B7" w:rsidRPr="000B79B7" w:rsidRDefault="000B79B7" w:rsidP="000B79B7">
            <w:r w:rsidRPr="000B79B7">
              <w:t xml:space="preserve">When the UE is scheduled with </w:t>
            </w:r>
            <w:r w:rsidRPr="000B79B7">
              <w:rPr>
                <w:i/>
              </w:rPr>
              <w:t>Q</w:t>
            </w:r>
            <w:r w:rsidRPr="000B79B7">
              <w:rPr>
                <w:i/>
                <w:vertAlign w:val="subscript"/>
              </w:rPr>
              <w:t>p</w:t>
            </w:r>
            <w:r w:rsidRPr="000B79B7">
              <w:t xml:space="preserve">={1,2} PT-RS port(s) in uplink and the number of scheduled layers is </w:t>
            </w:r>
            <w:r w:rsidRPr="000B79B7">
              <w:rPr>
                <w:position w:val="-14"/>
              </w:rPr>
              <w:object w:dxaOrig="680" w:dyaOrig="380" w14:anchorId="5C507D15">
                <v:shape id="_x0000_i1028" type="#_x0000_t75" style="width:37pt;height:21.5pt" o:ole="">
                  <v:imagedata r:id="rId10" o:title=""/>
                </v:shape>
                <o:OLEObject Type="Embed" ProgID="Equation.3" ShapeID="_x0000_i1028" DrawAspect="Content" ObjectID="_1768059280" r:id="rId11"/>
              </w:object>
            </w:r>
            <w:r w:rsidRPr="000B79B7">
              <w:t>,</w:t>
            </w:r>
          </w:p>
          <w:p w14:paraId="2D8FB4C9" w14:textId="77777777" w:rsidR="000B79B7" w:rsidRPr="000B79B7" w:rsidRDefault="000B79B7" w:rsidP="000B79B7">
            <w:pPr>
              <w:pStyle w:val="B1"/>
              <w:rPr>
                <w:sz w:val="22"/>
                <w:szCs w:val="22"/>
              </w:rPr>
            </w:pPr>
            <w:r w:rsidRPr="000B79B7">
              <w:rPr>
                <w:sz w:val="22"/>
                <w:szCs w:val="22"/>
              </w:rPr>
              <w:t>-</w:t>
            </w:r>
            <w:r w:rsidRPr="000B79B7">
              <w:rPr>
                <w:sz w:val="22"/>
                <w:szCs w:val="22"/>
              </w:rPr>
              <w:tab/>
              <w:t xml:space="preserve">If the UE is configured with higher layer parameter </w:t>
            </w:r>
            <w:r w:rsidRPr="000B79B7">
              <w:rPr>
                <w:i/>
                <w:sz w:val="22"/>
                <w:szCs w:val="22"/>
              </w:rPr>
              <w:t>ptrs-Power</w:t>
            </w:r>
            <w:r w:rsidRPr="000B79B7">
              <w:rPr>
                <w:sz w:val="22"/>
                <w:szCs w:val="22"/>
              </w:rPr>
              <w:t xml:space="preserve">, the PUSCH to PT-RS power ratio per layer per RE </w:t>
            </w:r>
            <w:r w:rsidRPr="000B79B7">
              <w:rPr>
                <w:position w:val="-10"/>
                <w:sz w:val="22"/>
                <w:szCs w:val="22"/>
              </w:rPr>
              <w:object w:dxaOrig="700" w:dyaOrig="340" w14:anchorId="16DB858B">
                <v:shape id="_x0000_i1029" type="#_x0000_t75" style="width:37pt;height:15pt" o:ole="">
                  <v:imagedata r:id="rId12" o:title=""/>
                </v:shape>
                <o:OLEObject Type="Embed" ProgID="Equation.3" ShapeID="_x0000_i1029" DrawAspect="Content" ObjectID="_1768059281" r:id="rId13"/>
              </w:object>
            </w:r>
            <w:r w:rsidRPr="000B79B7">
              <w:rPr>
                <w:sz w:val="22"/>
                <w:szCs w:val="22"/>
              </w:rPr>
              <w:t xml:space="preserve"> is given by </w:t>
            </w:r>
            <w:r w:rsidRPr="000B79B7">
              <w:rPr>
                <w:position w:val="-10"/>
                <w:sz w:val="22"/>
                <w:szCs w:val="22"/>
              </w:rPr>
              <w:object w:dxaOrig="2040" w:dyaOrig="340" w14:anchorId="7E9EE315">
                <v:shape id="_x0000_i1030" type="#_x0000_t75" style="width:100pt;height:15pt" o:ole="">
                  <v:imagedata r:id="rId14" o:title=""/>
                </v:shape>
                <o:OLEObject Type="Embed" ProgID="Equation.3" ShapeID="_x0000_i1030" DrawAspect="Content" ObjectID="_1768059282" r:id="rId15"/>
              </w:object>
            </w:r>
            <w:r w:rsidRPr="000B79B7">
              <w:rPr>
                <w:sz w:val="22"/>
                <w:szCs w:val="22"/>
              </w:rPr>
              <w:t xml:space="preserve">, where </w:t>
            </w:r>
            <w:r w:rsidRPr="000B79B7">
              <w:rPr>
                <w:position w:val="-10"/>
                <w:sz w:val="22"/>
                <w:szCs w:val="22"/>
              </w:rPr>
              <w:object w:dxaOrig="700" w:dyaOrig="340" w14:anchorId="307AA8AC">
                <v:shape id="_x0000_i1031" type="#_x0000_t75" style="width:37pt;height:15pt" o:ole="">
                  <v:imagedata r:id="rId16" o:title=""/>
                </v:shape>
                <o:OLEObject Type="Embed" ProgID="Equation.3" ShapeID="_x0000_i1031" DrawAspect="Content" ObjectID="_1768059283" r:id="rId17"/>
              </w:object>
            </w:r>
            <w:r w:rsidRPr="000B79B7">
              <w:rPr>
                <w:sz w:val="22"/>
                <w:szCs w:val="22"/>
              </w:rPr>
              <w:t xml:space="preserve"> is shown in the Table 6.2.3.1-3, Table 6.2.3.1-3A and Table 6.2.3.1-3B according to the higher layer parameter </w:t>
            </w:r>
            <w:r w:rsidRPr="000B79B7">
              <w:rPr>
                <w:i/>
                <w:sz w:val="22"/>
                <w:szCs w:val="22"/>
              </w:rPr>
              <w:t>ptrs-Power</w:t>
            </w:r>
            <w:r w:rsidRPr="000B79B7">
              <w:rPr>
                <w:sz w:val="22"/>
                <w:szCs w:val="22"/>
              </w:rPr>
              <w:t xml:space="preserve">, the PT-RS scaling factor </w:t>
            </w:r>
            <w:r w:rsidRPr="000B79B7">
              <w:rPr>
                <w:color w:val="000000"/>
                <w:position w:val="-12"/>
                <w:sz w:val="22"/>
                <w:szCs w:val="22"/>
              </w:rPr>
              <w:object w:dxaOrig="499" w:dyaOrig="360" w14:anchorId="6CA594B1">
                <v:shape id="_x0000_i1032" type="#_x0000_t75" style="width:21.5pt;height:15pt" o:ole="">
                  <v:imagedata r:id="rId18" o:title=""/>
                </v:shape>
                <o:OLEObject Type="Embed" ProgID="Equation.DSMT4" ShapeID="_x0000_i1032" DrawAspect="Content" ObjectID="_1768059284" r:id="rId19"/>
              </w:object>
            </w:r>
            <w:r w:rsidRPr="000B79B7">
              <w:rPr>
                <w:sz w:val="22"/>
                <w:szCs w:val="22"/>
              </w:rPr>
              <w:t xml:space="preserve"> specified in clause 6.4.1.2.2.1 of </w:t>
            </w:r>
            <w:bookmarkStart w:id="45" w:name="_GoBack"/>
            <w:r w:rsidRPr="000B79B7">
              <w:rPr>
                <w:sz w:val="22"/>
                <w:szCs w:val="22"/>
              </w:rPr>
              <w:t>[</w:t>
            </w:r>
            <w:bookmarkEnd w:id="45"/>
            <w:r w:rsidRPr="000B79B7">
              <w:rPr>
                <w:sz w:val="22"/>
                <w:szCs w:val="22"/>
              </w:rPr>
              <w:t xml:space="preserve">4, TS 38.211] is given by </w:t>
            </w:r>
            <w:r w:rsidRPr="000B79B7">
              <w:rPr>
                <w:color w:val="000000"/>
                <w:position w:val="-12"/>
                <w:sz w:val="22"/>
                <w:szCs w:val="22"/>
              </w:rPr>
              <w:object w:dxaOrig="1500" w:dyaOrig="580" w14:anchorId="27462BB6">
                <v:shape id="_x0000_i1033" type="#_x0000_t75" style="width:79.5pt;height:27.5pt" o:ole="">
                  <v:imagedata r:id="rId20" o:title=""/>
                </v:shape>
                <o:OLEObject Type="Embed" ProgID="Equation.DSMT4" ShapeID="_x0000_i1033" DrawAspect="Content" ObjectID="_1768059285" r:id="rId21"/>
              </w:object>
            </w:r>
            <w:r w:rsidRPr="000B79B7">
              <w:rPr>
                <w:sz w:val="22"/>
                <w:szCs w:val="22"/>
              </w:rPr>
              <w:t xml:space="preserve">and also on the </w:t>
            </w:r>
            <w:r w:rsidRPr="000B79B7">
              <w:rPr>
                <w:sz w:val="22"/>
                <w:szCs w:val="22"/>
                <w:lang w:val="en-US"/>
              </w:rPr>
              <w:t>'</w:t>
            </w:r>
            <w:r w:rsidRPr="000B79B7">
              <w:rPr>
                <w:i/>
                <w:sz w:val="22"/>
                <w:szCs w:val="22"/>
              </w:rPr>
              <w:t>Precoding Information and Number of Layers'</w:t>
            </w:r>
            <w:r w:rsidRPr="000B79B7">
              <w:rPr>
                <w:sz w:val="22"/>
                <w:szCs w:val="22"/>
              </w:rPr>
              <w:t xml:space="preserve"> field in DCI.</w:t>
            </w:r>
          </w:p>
          <w:p w14:paraId="7D17445B" w14:textId="77777777" w:rsidR="000B79B7" w:rsidRPr="000B79B7" w:rsidRDefault="000B79B7" w:rsidP="000B79B7">
            <w:pPr>
              <w:pStyle w:val="B1"/>
              <w:rPr>
                <w:sz w:val="22"/>
                <w:szCs w:val="22"/>
              </w:rPr>
            </w:pPr>
            <w:r w:rsidRPr="000B79B7">
              <w:rPr>
                <w:sz w:val="22"/>
                <w:szCs w:val="22"/>
              </w:rPr>
              <w:t>-</w:t>
            </w:r>
            <w:r w:rsidRPr="000B79B7">
              <w:rPr>
                <w:sz w:val="22"/>
                <w:szCs w:val="22"/>
              </w:rPr>
              <w:tab/>
              <w:t xml:space="preserve">The UE shall assume </w:t>
            </w:r>
            <w:r w:rsidRPr="000B79B7">
              <w:rPr>
                <w:i/>
                <w:sz w:val="22"/>
                <w:szCs w:val="22"/>
              </w:rPr>
              <w:t>ptrs-Power</w:t>
            </w:r>
            <w:r w:rsidRPr="000B79B7">
              <w:rPr>
                <w:sz w:val="22"/>
                <w:szCs w:val="22"/>
              </w:rPr>
              <w:t xml:space="preserve"> in </w:t>
            </w:r>
            <w:r w:rsidRPr="000B79B7">
              <w:rPr>
                <w:i/>
                <w:sz w:val="22"/>
                <w:szCs w:val="22"/>
              </w:rPr>
              <w:t>PTRS-UplinkConfig</w:t>
            </w:r>
            <w:r w:rsidRPr="000B79B7">
              <w:rPr>
                <w:sz w:val="22"/>
                <w:szCs w:val="22"/>
              </w:rPr>
              <w:t xml:space="preserve"> is set to state "00" in Table 6.2.3.1-3, Table 6.2.3.1-3A, and Table 6.2.3.1-3B  if not configured or in case of non-codebook based PUSCH.</w:t>
            </w:r>
          </w:p>
          <w:p w14:paraId="00A63FE3" w14:textId="66173B1D" w:rsidR="000B79B7" w:rsidRPr="000B79B7" w:rsidRDefault="000B79B7" w:rsidP="000B79B7">
            <w:pPr>
              <w:pStyle w:val="B1"/>
              <w:rPr>
                <w:sz w:val="22"/>
                <w:szCs w:val="22"/>
              </w:rPr>
            </w:pPr>
            <w:r w:rsidRPr="000B79B7">
              <w:rPr>
                <w:sz w:val="22"/>
                <w:szCs w:val="22"/>
              </w:rPr>
              <w:t>-</w:t>
            </w:r>
            <w:r w:rsidRPr="000B79B7">
              <w:rPr>
                <w:sz w:val="22"/>
                <w:szCs w:val="22"/>
              </w:rPr>
              <w:tab/>
              <w:t xml:space="preserve">For partial coherent codebook-based 8TX PUSCH transmission, </w:t>
            </w:r>
            <w:r w:rsidRPr="000B79B7">
              <w:rPr>
                <w:i/>
                <w:sz w:val="22"/>
                <w:szCs w:val="22"/>
              </w:rPr>
              <w:t>L</w:t>
            </w:r>
            <w:r w:rsidRPr="000B79B7">
              <w:rPr>
                <w:i/>
                <w:sz w:val="22"/>
                <w:szCs w:val="22"/>
                <w:vertAlign w:val="subscript"/>
              </w:rPr>
              <w:t>x</w:t>
            </w:r>
            <w:r w:rsidRPr="000B79B7">
              <w:rPr>
                <w:sz w:val="22"/>
                <w:szCs w:val="22"/>
              </w:rPr>
              <w:t xml:space="preserve"> is the number of PUSCH layers in the antenna</w:t>
            </w:r>
            <w:ins w:id="46" w:author="杨宇 (Yu Yang/14554)" w:date="2024-01-23T13:46:00Z">
              <w:r>
                <w:rPr>
                  <w:sz w:val="22"/>
                  <w:szCs w:val="22"/>
                </w:rPr>
                <w:t xml:space="preserve"> port</w:t>
              </w:r>
            </w:ins>
            <w:r w:rsidRPr="000B79B7">
              <w:rPr>
                <w:sz w:val="22"/>
                <w:szCs w:val="22"/>
              </w:rPr>
              <w:t xml:space="preserve"> group which are precoded coherently with the PUSCH layer/DM-RS port that PT-RS port x is associated with, and </w:t>
            </w:r>
            <w:r w:rsidRPr="000B79B7">
              <w:rPr>
                <w:i/>
                <w:sz w:val="22"/>
                <w:szCs w:val="22"/>
              </w:rPr>
              <w:t>Q</w:t>
            </w:r>
            <w:r w:rsidRPr="000B79B7">
              <w:rPr>
                <w:i/>
                <w:sz w:val="22"/>
                <w:szCs w:val="22"/>
                <w:vertAlign w:val="subscript"/>
              </w:rPr>
              <w:t>p</w:t>
            </w:r>
            <w:r w:rsidRPr="000B79B7">
              <w:rPr>
                <w:sz w:val="22"/>
                <w:szCs w:val="22"/>
              </w:rPr>
              <w:t xml:space="preserve"> is the number of PT-RS ports scheduled to the UE.</w:t>
            </w:r>
          </w:p>
          <w:p w14:paraId="04ED9F71" w14:textId="77777777" w:rsidR="000B79B7" w:rsidRPr="000B79B7" w:rsidRDefault="000B79B7" w:rsidP="000B79B7">
            <w:pPr>
              <w:pStyle w:val="B1"/>
              <w:rPr>
                <w:sz w:val="22"/>
                <w:szCs w:val="22"/>
              </w:rPr>
            </w:pPr>
            <w:r w:rsidRPr="000B79B7">
              <w:rPr>
                <w:sz w:val="22"/>
                <w:szCs w:val="22"/>
              </w:rPr>
              <w:t>-</w:t>
            </w:r>
            <w:r w:rsidRPr="000B79B7">
              <w:rPr>
                <w:sz w:val="22"/>
                <w:szCs w:val="22"/>
              </w:rPr>
              <w:tab/>
              <w:t xml:space="preserve">When the higher layer parameter </w:t>
            </w:r>
            <w:r w:rsidRPr="000B79B7">
              <w:rPr>
                <w:i/>
                <w:iCs/>
                <w:sz w:val="22"/>
                <w:szCs w:val="22"/>
              </w:rPr>
              <w:t>multipanelScheme</w:t>
            </w:r>
            <w:r w:rsidRPr="000B79B7">
              <w:rPr>
                <w:sz w:val="22"/>
                <w:szCs w:val="22"/>
              </w:rPr>
              <w:t xml:space="preserve"> is set to ‘sdmscheme’ </w:t>
            </w:r>
            <w:r w:rsidRPr="000B79B7">
              <w:rPr>
                <w:sz w:val="22"/>
                <w:szCs w:val="22"/>
              </w:rPr>
              <w:lastRenderedPageBreak/>
              <w:t xml:space="preserve">and two SRS resource sets are configured in </w:t>
            </w:r>
            <w:r w:rsidRPr="000B79B7">
              <w:rPr>
                <w:i/>
                <w:sz w:val="22"/>
                <w:szCs w:val="22"/>
              </w:rPr>
              <w:t>srs-ResourceSetToAddModList</w:t>
            </w:r>
            <w:r w:rsidRPr="000B79B7">
              <w:rPr>
                <w:sz w:val="22"/>
                <w:szCs w:val="22"/>
              </w:rPr>
              <w:t xml:space="preserve"> or </w:t>
            </w:r>
            <w:r w:rsidRPr="000B79B7">
              <w:rPr>
                <w:i/>
                <w:sz w:val="22"/>
                <w:szCs w:val="22"/>
              </w:rPr>
              <w:t xml:space="preserve">srs-ResourceSetToAddModListDCI-0-2 </w:t>
            </w:r>
            <w:r w:rsidRPr="000B79B7">
              <w:rPr>
                <w:sz w:val="22"/>
                <w:szCs w:val="22"/>
              </w:rPr>
              <w:t xml:space="preserve">with higher layer parameter </w:t>
            </w:r>
            <w:r w:rsidRPr="000B79B7">
              <w:rPr>
                <w:i/>
                <w:sz w:val="22"/>
                <w:szCs w:val="22"/>
              </w:rPr>
              <w:t xml:space="preserve">usage </w:t>
            </w:r>
            <w:r w:rsidRPr="000B79B7">
              <w:rPr>
                <w:sz w:val="22"/>
                <w:szCs w:val="22"/>
              </w:rPr>
              <w:t xml:space="preserve">in </w:t>
            </w:r>
            <w:r w:rsidRPr="000B79B7">
              <w:rPr>
                <w:i/>
                <w:sz w:val="22"/>
                <w:szCs w:val="22"/>
              </w:rPr>
              <w:t>SRS-ResourceSet</w:t>
            </w:r>
            <w:r w:rsidRPr="000B79B7">
              <w:rPr>
                <w:sz w:val="22"/>
                <w:szCs w:val="22"/>
              </w:rPr>
              <w:t xml:space="preserve"> set to 'codebook'/’nonCodebook’, and codepoint "10" of </w:t>
            </w:r>
            <w:r w:rsidRPr="000B79B7">
              <w:rPr>
                <w:i/>
                <w:sz w:val="22"/>
                <w:szCs w:val="22"/>
              </w:rPr>
              <w:t>SRS Resource Set</w:t>
            </w:r>
            <w:r w:rsidRPr="000B79B7">
              <w:rPr>
                <w:sz w:val="22"/>
                <w:szCs w:val="22"/>
              </w:rPr>
              <w:t xml:space="preserve"> </w:t>
            </w:r>
            <w:r w:rsidRPr="000B79B7">
              <w:rPr>
                <w:i/>
                <w:iCs/>
                <w:sz w:val="22"/>
                <w:szCs w:val="22"/>
              </w:rPr>
              <w:t xml:space="preserve">indicator </w:t>
            </w:r>
            <w:r w:rsidRPr="000B79B7">
              <w:rPr>
                <w:sz w:val="22"/>
                <w:szCs w:val="22"/>
              </w:rPr>
              <w:t xml:space="preserve">is indicated, </w:t>
            </w:r>
            <w:r w:rsidRPr="000B79B7">
              <w:rPr>
                <w:position w:val="-10"/>
                <w:sz w:val="22"/>
                <w:szCs w:val="22"/>
              </w:rPr>
              <w:object w:dxaOrig="732" w:dyaOrig="271" w14:anchorId="4A079DB0">
                <v:shape id="_x0000_i1034" type="#_x0000_t75" style="width:36.5pt;height:14pt" o:ole="">
                  <v:imagedata r:id="rId16" o:title=""/>
                </v:shape>
                <o:OLEObject Type="Embed" ProgID="Equation.3" ShapeID="_x0000_i1034" DrawAspect="Content" ObjectID="_1768059286" r:id="rId22"/>
              </w:object>
            </w:r>
            <w:r w:rsidRPr="000B79B7">
              <w:rPr>
                <w:sz w:val="22"/>
                <w:szCs w:val="22"/>
              </w:rPr>
              <w:t xml:space="preserve">for each PT-RS port is based on Table 6.2.3.1-3B, where </w:t>
            </w:r>
            <w:r w:rsidRPr="000B79B7">
              <w:rPr>
                <w:i/>
                <w:iCs/>
                <w:sz w:val="22"/>
                <w:szCs w:val="22"/>
              </w:rPr>
              <w:t>Q</w:t>
            </w:r>
            <w:r w:rsidRPr="000B79B7">
              <w:rPr>
                <w:i/>
                <w:iCs/>
                <w:sz w:val="22"/>
                <w:szCs w:val="22"/>
                <w:vertAlign w:val="subscript"/>
              </w:rPr>
              <w:t>p</w:t>
            </w:r>
            <w:r w:rsidRPr="000B79B7">
              <w:rPr>
                <w:sz w:val="22"/>
                <w:szCs w:val="22"/>
              </w:rPr>
              <w:t xml:space="preserve"> is the total number of PT-RS ports for the PUSCH.</w:t>
            </w:r>
          </w:p>
          <w:p w14:paraId="54BDA339" w14:textId="2141BED4" w:rsidR="000B79B7" w:rsidRPr="000B79B7" w:rsidRDefault="000B79B7" w:rsidP="000B79B7">
            <w:pPr>
              <w:autoSpaceDE/>
              <w:autoSpaceDN/>
              <w:adjustRightInd/>
              <w:spacing w:before="0" w:after="18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14:paraId="453A8432" w14:textId="77777777" w:rsidR="009627A2" w:rsidRPr="00954016" w:rsidRDefault="009627A2" w:rsidP="009627A2">
      <w:pPr>
        <w:rPr>
          <w:lang w:eastAsia="zh-CN"/>
        </w:rPr>
      </w:pPr>
    </w:p>
    <w:p w14:paraId="7FD8CA41" w14:textId="6356A13F" w:rsidR="00293915" w:rsidRDefault="00386676" w:rsidP="00386676">
      <w:pPr>
        <w:rPr>
          <w:lang w:eastAsia="zh-CN"/>
        </w:rPr>
      </w:pPr>
      <w:r w:rsidRPr="00A4632F">
        <w:rPr>
          <w:lang w:eastAsia="zh-CN"/>
        </w:rPr>
        <w:t>RAN4 ha</w:t>
      </w:r>
      <w:r w:rsidR="00F53F18">
        <w:rPr>
          <w:lang w:eastAsia="zh-CN"/>
        </w:rPr>
        <w:t>s</w:t>
      </w:r>
      <w:r w:rsidRPr="00A4632F">
        <w:rPr>
          <w:lang w:eastAsia="zh-CN"/>
        </w:rPr>
        <w:t xml:space="preserve"> concluded that the configured transmitted power during STxMP shall be defined per indicated joint/UL TCI state for STxMP, i.e., </w:t>
      </w:r>
      <w:r>
        <w:rPr>
          <w:lang w:eastAsia="zh-CN"/>
        </w:rPr>
        <w:t>per panel configured Tx power</w:t>
      </w:r>
      <w:r w:rsidRPr="00A4632F">
        <w:rPr>
          <w:lang w:eastAsia="zh-CN"/>
        </w:rPr>
        <w:t xml:space="preserve"> </w:t>
      </w:r>
      <w:bookmarkStart w:id="47" w:name="_Hlk143633573"/>
      <w:r w:rsidRPr="00A4632F">
        <w:rPr>
          <w:lang w:eastAsia="zh-CN"/>
        </w:rPr>
        <w:t>corresponds to the first and second indicated joint/UL TCI states, respectively.</w:t>
      </w:r>
      <w:bookmarkEnd w:id="47"/>
      <w:r>
        <w:rPr>
          <w:lang w:eastAsia="zh-CN"/>
        </w:rPr>
        <w:t xml:space="preserve"> In RAN1#114 meeting, the UE can provide two Type 1 PHRs associated with the first and the second indicated joint/UL TCI states, respectively. </w:t>
      </w:r>
      <w:r w:rsidRPr="00A4632F">
        <w:rPr>
          <w:lang w:eastAsia="zh-CN"/>
        </w:rPr>
        <w:t xml:space="preserve">It can be seen that the </w:t>
      </w:r>
      <w:r>
        <w:rPr>
          <w:lang w:eastAsia="zh-CN"/>
        </w:rPr>
        <w:t>legacy agreements already support</w:t>
      </w:r>
      <w:r w:rsidRPr="00A4632F">
        <w:rPr>
          <w:lang w:eastAsia="zh-CN"/>
        </w:rPr>
        <w:t xml:space="preserve"> </w:t>
      </w:r>
      <w:r>
        <w:rPr>
          <w:lang w:eastAsia="zh-CN"/>
        </w:rPr>
        <w:t xml:space="preserve">UL power control per indicated TCI state </w:t>
      </w:r>
      <w:r w:rsidRPr="00A4632F">
        <w:rPr>
          <w:lang w:eastAsia="zh-CN"/>
        </w:rPr>
        <w:t>for more accurate power adjustment for each panel.</w:t>
      </w:r>
      <w:r>
        <w:rPr>
          <w:lang w:eastAsia="zh-CN"/>
        </w:rPr>
        <w:t xml:space="preserve"> </w:t>
      </w:r>
    </w:p>
    <w:p w14:paraId="32691F97" w14:textId="58727176" w:rsidR="00386676" w:rsidRDefault="00386676" w:rsidP="00386676">
      <w:pPr>
        <w:rPr>
          <w:lang w:eastAsia="zh-CN"/>
        </w:rPr>
      </w:pPr>
      <w:r>
        <w:rPr>
          <w:lang w:eastAsia="zh-CN"/>
        </w:rPr>
        <w:t xml:space="preserve">In Rel-17, MPE report is enhanced to report N </w:t>
      </w:r>
      <w:r w:rsidRPr="00837C94">
        <w:rPr>
          <w:lang w:eastAsia="zh-CN"/>
        </w:rPr>
        <w:t>SSBRI</w:t>
      </w:r>
      <w:r>
        <w:rPr>
          <w:lang w:eastAsia="zh-CN"/>
        </w:rPr>
        <w:t xml:space="preserve">s/CRIs with P-MPRs from one candidate RS resource pool when the triggering condition is met. In Rel-18 for STxMP, MPE report mechanism can be </w:t>
      </w:r>
      <w:r w:rsidR="00293915">
        <w:rPr>
          <w:lang w:eastAsia="zh-CN"/>
        </w:rPr>
        <w:t>enhanced</w:t>
      </w:r>
      <w:r>
        <w:rPr>
          <w:lang w:eastAsia="zh-CN"/>
        </w:rPr>
        <w:t xml:space="preserve"> to effectively support STxMP. The UE can be configured with two candidate RS resource pools associated with two SRS resource sets for MPE report, and for each pool, the UE can report N </w:t>
      </w:r>
      <w:r w:rsidRPr="00837C94">
        <w:rPr>
          <w:lang w:eastAsia="zh-CN"/>
        </w:rPr>
        <w:t>SSBRI</w:t>
      </w:r>
      <w:r>
        <w:rPr>
          <w:lang w:eastAsia="zh-CN"/>
        </w:rPr>
        <w:t>s/CRIs with P-MPR values through PHR MAC CE.</w:t>
      </w:r>
    </w:p>
    <w:p w14:paraId="05EDC557" w14:textId="77777777" w:rsidR="00386676" w:rsidRDefault="00386676" w:rsidP="00386676">
      <w:pPr>
        <w:rPr>
          <w:lang w:eastAsia="zh-CN"/>
        </w:rPr>
      </w:pPr>
      <w:r>
        <w:rPr>
          <w:lang w:eastAsia="zh-CN"/>
        </w:rPr>
        <w:t xml:space="preserve">Furthermore, in Rel-18 to support STxMP transmission, the Rel-17 group-based L1-RSRP reporting is enhanced, i.e. for each reported pair of SSBRIs/CRIs, the UL TX spatial filters determined from the reported pair of SSBRIs/CRIs can be applied simultaneously. When the current used uplink beam pair cannot be used for STxMP transmission due to UE movement or rotation, and the Rel-17 MPE report can be enhanced to report N SSBRI/CRI pairs with P-MPR values, e.g. {(CRI1, P-MPR1, CRI2, P-MPR2) (CRI3, P-MPR3, CRI4, P-MPR4)}, which are used for the uplink beam pair update. Each SSBRI/CRI in the reported SSBRI/CRI pairs is selected from the corresponding resource pool associated with SRS resource set. So the gNB can update the uplink beam pair for STxMP based on the SSBRI/CRI pairs in MPE report.  </w:t>
      </w:r>
    </w:p>
    <w:p w14:paraId="0DB85A26" w14:textId="59F1EC76" w:rsidR="00386676" w:rsidRPr="00E96E88" w:rsidRDefault="00386676" w:rsidP="00386676">
      <w:pPr>
        <w:rPr>
          <w:b/>
          <w:i/>
        </w:rPr>
      </w:pPr>
      <w:r w:rsidRPr="004C0F94">
        <w:rPr>
          <w:rFonts w:hint="eastAsia"/>
          <w:b/>
          <w:i/>
        </w:rPr>
        <w:t>P</w:t>
      </w:r>
      <w:r w:rsidR="00BE4E11">
        <w:rPr>
          <w:b/>
          <w:i/>
        </w:rPr>
        <w:t>roposal 4</w:t>
      </w:r>
      <w:r>
        <w:rPr>
          <w:b/>
          <w:i/>
        </w:rPr>
        <w:t>:</w:t>
      </w:r>
    </w:p>
    <w:p w14:paraId="7467187A" w14:textId="4811010B" w:rsidR="00386676" w:rsidRDefault="00293915" w:rsidP="00386676">
      <w:pPr>
        <w:pStyle w:val="boldbullet1"/>
        <w:numPr>
          <w:ilvl w:val="0"/>
          <w:numId w:val="29"/>
        </w:numPr>
        <w:rPr>
          <w:i/>
          <w:sz w:val="22"/>
          <w:szCs w:val="20"/>
        </w:rPr>
      </w:pPr>
      <w:r>
        <w:rPr>
          <w:i/>
          <w:sz w:val="22"/>
          <w:szCs w:val="20"/>
        </w:rPr>
        <w:t xml:space="preserve">To facilitate MPE mitigation for STxMP transmission, support the enhancement on </w:t>
      </w:r>
      <w:r w:rsidR="00386676">
        <w:rPr>
          <w:i/>
          <w:sz w:val="22"/>
          <w:szCs w:val="20"/>
        </w:rPr>
        <w:t xml:space="preserve">Rel-17 </w:t>
      </w:r>
      <w:r w:rsidR="00386676" w:rsidRPr="004C0F94">
        <w:rPr>
          <w:i/>
          <w:sz w:val="22"/>
          <w:szCs w:val="20"/>
        </w:rPr>
        <w:t>MPE report</w:t>
      </w:r>
      <w:r w:rsidR="00386676">
        <w:rPr>
          <w:i/>
          <w:sz w:val="22"/>
          <w:szCs w:val="20"/>
        </w:rPr>
        <w:t>ing</w:t>
      </w:r>
      <w:r w:rsidR="00386676" w:rsidRPr="004C0F94">
        <w:rPr>
          <w:i/>
          <w:sz w:val="22"/>
          <w:szCs w:val="20"/>
        </w:rPr>
        <w:t>.</w:t>
      </w:r>
    </w:p>
    <w:p w14:paraId="3222F4C3" w14:textId="17117F50" w:rsidR="00386676" w:rsidRDefault="00386676" w:rsidP="00386676">
      <w:pPr>
        <w:pStyle w:val="boldbullet1"/>
        <w:numPr>
          <w:ilvl w:val="1"/>
          <w:numId w:val="29"/>
        </w:numPr>
        <w:rPr>
          <w:i/>
          <w:sz w:val="22"/>
          <w:szCs w:val="20"/>
        </w:rPr>
      </w:pPr>
      <w:r>
        <w:rPr>
          <w:i/>
          <w:sz w:val="22"/>
          <w:szCs w:val="20"/>
        </w:rPr>
        <w:t>The UE can be configured with two candidate RS resource pools</w:t>
      </w:r>
      <w:r w:rsidR="00293915">
        <w:rPr>
          <w:i/>
          <w:sz w:val="22"/>
          <w:szCs w:val="20"/>
        </w:rPr>
        <w:t xml:space="preserve"> for MPE reporting, each of which is</w:t>
      </w:r>
      <w:r>
        <w:rPr>
          <w:i/>
          <w:sz w:val="22"/>
          <w:szCs w:val="20"/>
        </w:rPr>
        <w:t xml:space="preserve"> associated with the </w:t>
      </w:r>
      <w:r w:rsidR="00293915">
        <w:rPr>
          <w:i/>
          <w:sz w:val="22"/>
          <w:szCs w:val="20"/>
        </w:rPr>
        <w:t>first or second</w:t>
      </w:r>
      <w:r>
        <w:rPr>
          <w:i/>
          <w:sz w:val="22"/>
          <w:szCs w:val="20"/>
        </w:rPr>
        <w:t xml:space="preserve"> SRS resource sets</w:t>
      </w:r>
      <w:r w:rsidR="00293915">
        <w:rPr>
          <w:i/>
          <w:sz w:val="22"/>
          <w:szCs w:val="20"/>
        </w:rPr>
        <w:t xml:space="preserve"> for CB or NCB</w:t>
      </w:r>
      <w:r>
        <w:rPr>
          <w:i/>
          <w:sz w:val="22"/>
          <w:szCs w:val="20"/>
        </w:rPr>
        <w:t>.</w:t>
      </w:r>
    </w:p>
    <w:p w14:paraId="2C924123" w14:textId="4CE7628E" w:rsidR="009627A2" w:rsidRPr="006667A3" w:rsidRDefault="00386676" w:rsidP="009627A2">
      <w:pPr>
        <w:pStyle w:val="boldbullet1"/>
        <w:numPr>
          <w:ilvl w:val="1"/>
          <w:numId w:val="29"/>
        </w:numPr>
        <w:rPr>
          <w:i/>
          <w:sz w:val="22"/>
          <w:szCs w:val="20"/>
        </w:rPr>
      </w:pPr>
      <w:r w:rsidRPr="00293915">
        <w:rPr>
          <w:i/>
          <w:sz w:val="22"/>
          <w:szCs w:val="20"/>
        </w:rPr>
        <w:t xml:space="preserve">The UE can report N </w:t>
      </w:r>
      <w:r w:rsidR="00293915" w:rsidRPr="00293915">
        <w:rPr>
          <w:i/>
          <w:sz w:val="22"/>
          <w:szCs w:val="20"/>
        </w:rPr>
        <w:t>pairs of {</w:t>
      </w:r>
      <w:r w:rsidRPr="00293915">
        <w:rPr>
          <w:i/>
          <w:sz w:val="22"/>
          <w:szCs w:val="20"/>
        </w:rPr>
        <w:t>SSBRI/CRI</w:t>
      </w:r>
      <w:r w:rsidR="00293915" w:rsidRPr="00293915">
        <w:rPr>
          <w:i/>
          <w:sz w:val="22"/>
          <w:szCs w:val="20"/>
        </w:rPr>
        <w:t xml:space="preserve">, P-MPR} through PHR MAC CE, where in each </w:t>
      </w:r>
      <w:r w:rsidR="00293915">
        <w:rPr>
          <w:i/>
          <w:sz w:val="22"/>
          <w:szCs w:val="20"/>
        </w:rPr>
        <w:t>reported</w:t>
      </w:r>
      <w:r w:rsidRPr="00293915">
        <w:rPr>
          <w:i/>
          <w:sz w:val="22"/>
          <w:szCs w:val="20"/>
        </w:rPr>
        <w:t xml:space="preserve"> pair, the first </w:t>
      </w:r>
      <w:r w:rsidR="00293915">
        <w:rPr>
          <w:i/>
          <w:sz w:val="22"/>
          <w:szCs w:val="20"/>
        </w:rPr>
        <w:t>{</w:t>
      </w:r>
      <w:r w:rsidRPr="00293915">
        <w:rPr>
          <w:i/>
          <w:sz w:val="22"/>
          <w:szCs w:val="20"/>
        </w:rPr>
        <w:t>SSBRI/CRI</w:t>
      </w:r>
      <w:r w:rsidR="00293915">
        <w:rPr>
          <w:i/>
          <w:sz w:val="22"/>
          <w:szCs w:val="20"/>
        </w:rPr>
        <w:t>, P-MPR} is associated with the first pool and the second</w:t>
      </w:r>
      <w:r w:rsidR="006667A3">
        <w:rPr>
          <w:i/>
          <w:sz w:val="22"/>
          <w:szCs w:val="20"/>
        </w:rPr>
        <w:t xml:space="preserve"> {</w:t>
      </w:r>
      <w:r w:rsidR="006667A3" w:rsidRPr="00293915">
        <w:rPr>
          <w:i/>
          <w:sz w:val="22"/>
          <w:szCs w:val="20"/>
        </w:rPr>
        <w:t>SSBRI/CRI</w:t>
      </w:r>
      <w:r w:rsidR="006667A3">
        <w:rPr>
          <w:i/>
          <w:sz w:val="22"/>
          <w:szCs w:val="20"/>
        </w:rPr>
        <w:t>, P-MPR} is associated with the second pool.</w:t>
      </w:r>
    </w:p>
    <w:p w14:paraId="454A82AF" w14:textId="3FC780B0" w:rsidR="00441932" w:rsidRPr="00540218" w:rsidRDefault="00441932" w:rsidP="008D6A04">
      <w:pPr>
        <w:rPr>
          <w:lang w:eastAsia="zh-CN"/>
        </w:rPr>
      </w:pPr>
    </w:p>
    <w:p w14:paraId="0523DC84" w14:textId="77777777" w:rsidR="000E4A81" w:rsidRDefault="000E4A81" w:rsidP="00E015EC">
      <w:pPr>
        <w:pStyle w:val="1"/>
      </w:pPr>
      <w:r>
        <w:t>Conclusion</w:t>
      </w:r>
    </w:p>
    <w:p w14:paraId="4BCF5F09" w14:textId="2E518D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6F4CAC">
        <w:rPr>
          <w:lang w:eastAsia="zh-CN"/>
        </w:rPr>
        <w:t xml:space="preserve">the remaining issues on </w:t>
      </w:r>
      <w:r w:rsidR="00BE4E11">
        <w:rPr>
          <w:lang w:eastAsia="zh-CN"/>
        </w:rPr>
        <w:t xml:space="preserve">multi-TRP enhancement, </w:t>
      </w:r>
      <w:r w:rsidR="00943469">
        <w:rPr>
          <w:lang w:eastAsia="zh-CN"/>
        </w:rPr>
        <w:t xml:space="preserve">CSI enhancement </w:t>
      </w:r>
      <w:r w:rsidR="006F4CAC">
        <w:rPr>
          <w:lang w:eastAsia="zh-CN"/>
        </w:rPr>
        <w:t xml:space="preserve">and the </w:t>
      </w:r>
      <w:r w:rsidR="00BE4E11">
        <w:rPr>
          <w:lang w:eastAsia="zh-CN"/>
        </w:rPr>
        <w:t>enhanced uplink transmission</w:t>
      </w:r>
      <w:r w:rsidRPr="006D643E">
        <w:rPr>
          <w:lang w:eastAsia="zh-CN"/>
        </w:rPr>
        <w:t>. The following proposals</w:t>
      </w:r>
      <w:r w:rsidR="001617B6">
        <w:rPr>
          <w:lang w:eastAsia="zh-CN"/>
        </w:rPr>
        <w:t xml:space="preserve"> </w:t>
      </w:r>
      <w:r w:rsidR="006F4CAC">
        <w:rPr>
          <w:lang w:eastAsia="zh-CN"/>
        </w:rPr>
        <w:t>are made</w:t>
      </w:r>
      <w:r w:rsidRPr="006D643E">
        <w:rPr>
          <w:lang w:eastAsia="zh-CN"/>
        </w:rPr>
        <w:t>:</w:t>
      </w:r>
    </w:p>
    <w:bookmarkEnd w:id="0"/>
    <w:p w14:paraId="022B1785" w14:textId="77777777" w:rsidR="00BE4E11" w:rsidRDefault="00BE4E11" w:rsidP="00BE4E11">
      <w:pPr>
        <w:rPr>
          <w:b/>
          <w:i/>
          <w:lang w:eastAsia="zh-CN"/>
        </w:rPr>
      </w:pPr>
      <w:r w:rsidRPr="00FE5703">
        <w:rPr>
          <w:b/>
          <w:i/>
          <w:lang w:eastAsia="zh-CN"/>
        </w:rPr>
        <w:t>Proposal</w:t>
      </w:r>
      <w:r>
        <w:rPr>
          <w:b/>
          <w:i/>
          <w:lang w:eastAsia="zh-CN"/>
        </w:rPr>
        <w:t xml:space="preserve"> </w:t>
      </w:r>
      <w:r>
        <w:rPr>
          <w:rFonts w:hint="eastAsia"/>
          <w:b/>
          <w:i/>
          <w:lang w:eastAsia="zh-CN"/>
        </w:rPr>
        <w:t>1</w:t>
      </w:r>
      <w:r w:rsidRPr="00FE5703">
        <w:rPr>
          <w:b/>
          <w:i/>
          <w:lang w:eastAsia="zh-CN"/>
        </w:rPr>
        <w:t>:</w:t>
      </w:r>
      <w:r>
        <w:rPr>
          <w:b/>
          <w:i/>
          <w:lang w:eastAsia="zh-CN"/>
        </w:rPr>
        <w:t xml:space="preserve"> Adopt the following TP for TS 38.213 on </w:t>
      </w:r>
      <w:r>
        <w:rPr>
          <w:rFonts w:hint="eastAsia"/>
          <w:b/>
          <w:i/>
          <w:lang w:eastAsia="zh-CN"/>
        </w:rPr>
        <w:t>section</w:t>
      </w:r>
      <w:r>
        <w:rPr>
          <w:b/>
          <w:i/>
          <w:lang w:eastAsia="zh-CN"/>
        </w:rPr>
        <w:t xml:space="preserve"> </w:t>
      </w:r>
      <w:r w:rsidRPr="00551A3A">
        <w:rPr>
          <w:b/>
          <w:i/>
          <w:lang w:eastAsia="zh-CN"/>
        </w:rPr>
        <w:t>7.7.1</w:t>
      </w:r>
      <w:r>
        <w:rPr>
          <w:rFonts w:hint="eastAsia"/>
          <w:b/>
          <w:i/>
          <w:lang w:eastAsia="zh-CN"/>
        </w:rPr>
        <w:t>.</w:t>
      </w:r>
    </w:p>
    <w:tbl>
      <w:tblPr>
        <w:tblStyle w:val="ad"/>
        <w:tblW w:w="0" w:type="auto"/>
        <w:tblLook w:val="04A0" w:firstRow="1" w:lastRow="0" w:firstColumn="1" w:lastColumn="0" w:noHBand="0" w:noVBand="1"/>
      </w:tblPr>
      <w:tblGrid>
        <w:gridCol w:w="1838"/>
        <w:gridCol w:w="7469"/>
      </w:tblGrid>
      <w:tr w:rsidR="00BE4E11" w14:paraId="69CAECCF" w14:textId="77777777" w:rsidTr="00310DA8">
        <w:tc>
          <w:tcPr>
            <w:tcW w:w="1838" w:type="dxa"/>
          </w:tcPr>
          <w:p w14:paraId="4A31FC6B" w14:textId="77777777" w:rsidR="00BE4E11" w:rsidRDefault="00BE4E11" w:rsidP="00310DA8">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7AAD6A10" w14:textId="77777777" w:rsidR="00BE4E11" w:rsidRDefault="00BE4E11" w:rsidP="00310DA8">
            <w:pPr>
              <w:rPr>
                <w:lang w:eastAsia="zh-CN"/>
              </w:rPr>
            </w:pPr>
            <w:r>
              <w:rPr>
                <w:lang w:eastAsia="zh-CN"/>
              </w:rPr>
              <w:t xml:space="preserve">According to current agreements, </w:t>
            </w:r>
            <w:r w:rsidRPr="00CB3BE8">
              <w:rPr>
                <w:lang w:eastAsia="zh-CN"/>
              </w:rPr>
              <w:t xml:space="preserve">the UE </w:t>
            </w:r>
            <w:r>
              <w:rPr>
                <w:lang w:eastAsia="zh-CN"/>
              </w:rPr>
              <w:t xml:space="preserve">should </w:t>
            </w:r>
            <w:r w:rsidRPr="00CB3BE8">
              <w:rPr>
                <w:lang w:eastAsia="zh-CN"/>
              </w:rPr>
              <w:t xml:space="preserve">provide two panel-specific </w:t>
            </w:r>
            <w:r>
              <w:rPr>
                <w:lang w:eastAsia="zh-CN"/>
              </w:rPr>
              <w:t>PHRs</w:t>
            </w:r>
            <w:r w:rsidRPr="00CB3BE8">
              <w:rPr>
                <w:lang w:eastAsia="zh-CN"/>
              </w:rPr>
              <w:t xml:space="preserve"> associated with the corresponding indicated joi</w:t>
            </w:r>
            <w:r>
              <w:rPr>
                <w:lang w:eastAsia="zh-CN"/>
              </w:rPr>
              <w:t>nt/UL TCI states for an actual and/or</w:t>
            </w:r>
            <w:r w:rsidRPr="00CB3BE8">
              <w:rPr>
                <w:lang w:eastAsia="zh-CN"/>
              </w:rPr>
              <w:t xml:space="preserve"> reference PUSCH transmission.</w:t>
            </w:r>
            <w:r>
              <w:rPr>
                <w:lang w:eastAsia="zh-CN"/>
              </w:rPr>
              <w:t xml:space="preserve"> But the description in legacy spec is incomplete.</w:t>
            </w:r>
          </w:p>
        </w:tc>
      </w:tr>
      <w:tr w:rsidR="00BE4E11" w14:paraId="190D5A8C" w14:textId="77777777" w:rsidTr="00310DA8">
        <w:tc>
          <w:tcPr>
            <w:tcW w:w="1838" w:type="dxa"/>
          </w:tcPr>
          <w:p w14:paraId="28EBAAED" w14:textId="77777777" w:rsidR="00BE4E11" w:rsidRDefault="00BE4E11" w:rsidP="00310DA8">
            <w:pPr>
              <w:rPr>
                <w:lang w:eastAsia="zh-CN"/>
              </w:rPr>
            </w:pPr>
            <w:r w:rsidRPr="00113725">
              <w:rPr>
                <w:rFonts w:eastAsia="Calibri"/>
                <w:b/>
                <w:lang w:eastAsia="en-GB"/>
              </w:rPr>
              <w:t xml:space="preserve">Summary of </w:t>
            </w:r>
            <w:r w:rsidRPr="00113725">
              <w:rPr>
                <w:rFonts w:eastAsia="Calibri"/>
                <w:b/>
                <w:lang w:eastAsia="en-GB"/>
              </w:rPr>
              <w:lastRenderedPageBreak/>
              <w:t>change</w:t>
            </w:r>
          </w:p>
        </w:tc>
        <w:tc>
          <w:tcPr>
            <w:tcW w:w="7469" w:type="dxa"/>
          </w:tcPr>
          <w:p w14:paraId="740904E2" w14:textId="77777777" w:rsidR="00BE4E11" w:rsidRPr="00551A3A" w:rsidRDefault="00BE4E11" w:rsidP="00310DA8">
            <w:pPr>
              <w:rPr>
                <w:lang w:eastAsia="zh-CN"/>
              </w:rPr>
            </w:pPr>
            <w:r>
              <w:rPr>
                <w:lang w:eastAsia="zh-CN"/>
              </w:rPr>
              <w:lastRenderedPageBreak/>
              <w:t xml:space="preserve">Capture the agreement of PH report for reference PUSCH transmission. And </w:t>
            </w:r>
            <w:r>
              <w:rPr>
                <w:lang w:eastAsia="zh-CN"/>
              </w:rPr>
              <w:lastRenderedPageBreak/>
              <w:t xml:space="preserve">support the </w:t>
            </w:r>
            <w:r w:rsidRPr="002E1F3D">
              <w:rPr>
                <w:lang w:eastAsia="zh-CN"/>
              </w:rPr>
              <w:t>con</w:t>
            </w:r>
            <w:r>
              <w:rPr>
                <w:lang w:eastAsia="zh-CN"/>
              </w:rPr>
              <w:t xml:space="preserve">figured max output power </w:t>
            </w:r>
            <w:r w:rsidRPr="002E1F3D">
              <w:rPr>
                <w:lang w:eastAsia="zh-CN"/>
              </w:rPr>
              <w:t xml:space="preserve">for each panel </w:t>
            </w:r>
            <w:r>
              <w:rPr>
                <w:lang w:eastAsia="zh-CN"/>
              </w:rPr>
              <w:t>is reported in PHR for STxMP.</w:t>
            </w:r>
          </w:p>
        </w:tc>
      </w:tr>
      <w:tr w:rsidR="00BE4E11" w14:paraId="1317A752" w14:textId="77777777" w:rsidTr="00310DA8">
        <w:tc>
          <w:tcPr>
            <w:tcW w:w="1838" w:type="dxa"/>
          </w:tcPr>
          <w:p w14:paraId="30577DDC" w14:textId="77777777" w:rsidR="00BE4E11" w:rsidRDefault="00BE4E11" w:rsidP="00310DA8">
            <w:pPr>
              <w:rPr>
                <w:lang w:eastAsia="zh-CN"/>
              </w:rPr>
            </w:pPr>
            <w:r w:rsidRPr="00113725">
              <w:rPr>
                <w:rFonts w:eastAsia="Calibri"/>
                <w:b/>
                <w:lang w:eastAsia="en-GB"/>
              </w:rPr>
              <w:lastRenderedPageBreak/>
              <w:t>Consequences if not approved</w:t>
            </w:r>
          </w:p>
        </w:tc>
        <w:tc>
          <w:tcPr>
            <w:tcW w:w="7469" w:type="dxa"/>
          </w:tcPr>
          <w:p w14:paraId="278421F6" w14:textId="77777777" w:rsidR="00BE4E11" w:rsidRDefault="00BE4E11" w:rsidP="00310DA8">
            <w:pPr>
              <w:rPr>
                <w:lang w:eastAsia="zh-CN"/>
              </w:rPr>
            </w:pPr>
            <w:r>
              <w:rPr>
                <w:lang w:eastAsia="zh-CN"/>
              </w:rPr>
              <w:t>UE behavior of</w:t>
            </w:r>
            <w:r w:rsidRPr="00706CBD">
              <w:rPr>
                <w:lang w:eastAsia="zh-CN"/>
              </w:rPr>
              <w:t xml:space="preserve"> PHR for</w:t>
            </w:r>
            <w:r>
              <w:rPr>
                <w:lang w:eastAsia="zh-CN"/>
              </w:rPr>
              <w:t xml:space="preserve"> a</w:t>
            </w:r>
            <w:r w:rsidRPr="00706CBD">
              <w:rPr>
                <w:lang w:eastAsia="zh-CN"/>
              </w:rPr>
              <w:t xml:space="preserve"> </w:t>
            </w:r>
            <w:r>
              <w:rPr>
                <w:lang w:eastAsia="zh-CN"/>
              </w:rPr>
              <w:t xml:space="preserve">reference </w:t>
            </w:r>
            <w:r w:rsidRPr="00706CBD">
              <w:rPr>
                <w:lang w:eastAsia="zh-CN"/>
              </w:rPr>
              <w:t>PUSCH transmission is unclear</w:t>
            </w:r>
          </w:p>
        </w:tc>
      </w:tr>
      <w:tr w:rsidR="00BE4E11" w:rsidRPr="00B944AB" w14:paraId="10582D64" w14:textId="77777777" w:rsidTr="00310DA8">
        <w:tc>
          <w:tcPr>
            <w:tcW w:w="1838" w:type="dxa"/>
          </w:tcPr>
          <w:p w14:paraId="0D7ABD2C" w14:textId="77777777" w:rsidR="00BE4E11" w:rsidRPr="00131835" w:rsidRDefault="00BE4E11" w:rsidP="00310DA8">
            <w:pPr>
              <w:rPr>
                <w:b/>
                <w:lang w:eastAsia="zh-CN"/>
              </w:rPr>
            </w:pPr>
            <w:r w:rsidRPr="00131835">
              <w:rPr>
                <w:rFonts w:hint="eastAsia"/>
                <w:b/>
                <w:szCs w:val="20"/>
              </w:rPr>
              <w:t>Text proposal</w:t>
            </w:r>
          </w:p>
        </w:tc>
        <w:tc>
          <w:tcPr>
            <w:tcW w:w="7469" w:type="dxa"/>
          </w:tcPr>
          <w:p w14:paraId="38B8064B" w14:textId="77777777" w:rsidR="00BE4E11" w:rsidRPr="00B61508" w:rsidRDefault="00BE4E11" w:rsidP="00310DA8">
            <w:pPr>
              <w:pStyle w:val="3"/>
              <w:numPr>
                <w:ilvl w:val="0"/>
                <w:numId w:val="0"/>
              </w:numPr>
              <w:ind w:left="720" w:hanging="720"/>
              <w:outlineLvl w:val="2"/>
              <w:rPr>
                <w:color w:val="000000"/>
              </w:rPr>
            </w:pPr>
            <w:r w:rsidRPr="00B61508">
              <w:rPr>
                <w:color w:val="000000"/>
              </w:rPr>
              <w:t>7.7.1</w:t>
            </w:r>
            <w:r w:rsidRPr="00B61508">
              <w:rPr>
                <w:color w:val="000000"/>
              </w:rPr>
              <w:tab/>
              <w:t>Type 1 PH report</w:t>
            </w:r>
          </w:p>
          <w:p w14:paraId="06D645C3" w14:textId="77777777" w:rsidR="00BE4E11" w:rsidRPr="00B12287" w:rsidRDefault="00BE4E11" w:rsidP="00310DA8">
            <w:pPr>
              <w:jc w:val="center"/>
              <w:rPr>
                <w:lang w:val="en-GB"/>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653F0D80" w14:textId="77777777" w:rsidR="00BE4E11" w:rsidRPr="000D17CD" w:rsidRDefault="00BE4E11" w:rsidP="00310DA8">
            <w:r w:rsidRPr="000D17CD">
              <w:t>If a UE is provided, for active UL BWP</w:t>
            </w:r>
            <w:r w:rsidRPr="000D17CD">
              <w:rPr>
                <w:i/>
              </w:rPr>
              <w:t xml:space="preserve"> </w:t>
            </w:r>
            <m:oMath>
              <m:r>
                <w:rPr>
                  <w:rFonts w:ascii="Cambria Math" w:hAnsi="Cambria Math"/>
                </w:rPr>
                <m:t>b</m:t>
              </m:r>
            </m:oMath>
            <w:r w:rsidRPr="000D17CD">
              <w:rPr>
                <w:iCs/>
              </w:rPr>
              <w:t xml:space="preserve"> of </w:t>
            </w:r>
            <w:r w:rsidRPr="000D17CD">
              <w:rPr>
                <w:lang w:eastAsia="zh-CN"/>
              </w:rPr>
              <w:t xml:space="preserve">carrier </w:t>
            </w:r>
            <m:oMath>
              <m:r>
                <w:rPr>
                  <w:rFonts w:ascii="Cambria Math" w:hAnsi="Cambria Math"/>
                </w:rPr>
                <m:t>f</m:t>
              </m:r>
            </m:oMath>
            <w:r w:rsidRPr="000D17CD">
              <w:rPr>
                <w:lang w:eastAsia="zh-CN"/>
              </w:rPr>
              <w:t xml:space="preserve"> of serving cell </w:t>
            </w:r>
            <m:oMath>
              <m:r>
                <w:rPr>
                  <w:rFonts w:ascii="Cambria Math" w:hAnsi="Cambria Math"/>
                </w:rPr>
                <m:t>c</m:t>
              </m:r>
            </m:oMath>
            <w:r w:rsidRPr="000D17CD">
              <w:t>,</w:t>
            </w:r>
          </w:p>
          <w:p w14:paraId="3EF5C22A" w14:textId="77777777" w:rsidR="00BE4E11" w:rsidRPr="000D17CD" w:rsidRDefault="00BE4E11" w:rsidP="00310DA8">
            <w:pPr>
              <w:pStyle w:val="B1"/>
              <w:rPr>
                <w:lang w:eastAsia="zh-CN"/>
              </w:rPr>
            </w:pPr>
            <w:r w:rsidRPr="000D17CD">
              <w:t>-</w:t>
            </w:r>
            <w:r w:rsidRPr="000D17CD">
              <w:tab/>
            </w:r>
            <w:r w:rsidRPr="000D17CD">
              <w:rPr>
                <w:i/>
                <w:iCs/>
              </w:rPr>
              <w:t>twoPHRMode</w:t>
            </w:r>
            <w:r w:rsidRPr="000D17CD">
              <w:t>,</w:t>
            </w:r>
            <w:r w:rsidRPr="000D17CD">
              <w:rPr>
                <w:lang w:eastAsia="zh-CN"/>
              </w:rPr>
              <w:t xml:space="preserve"> </w:t>
            </w:r>
          </w:p>
          <w:p w14:paraId="752696DA" w14:textId="77777777" w:rsidR="00BE4E11" w:rsidRPr="000D17CD" w:rsidRDefault="00BE4E11" w:rsidP="00310DA8">
            <w:pPr>
              <w:pStyle w:val="B1"/>
            </w:pPr>
            <w:r w:rsidRPr="000D17CD">
              <w:t>-</w:t>
            </w:r>
            <w:r w:rsidRPr="000D17CD">
              <w:tab/>
              <w:t xml:space="preserve">two SRS resource sets in </w:t>
            </w:r>
            <w:r w:rsidRPr="000D17CD">
              <w:rPr>
                <w:i/>
                <w:iCs/>
              </w:rPr>
              <w:t>srs-ResourceSetToAddModList</w:t>
            </w:r>
            <w:r w:rsidRPr="000D17CD">
              <w:t xml:space="preserve"> or </w:t>
            </w:r>
            <w:r w:rsidRPr="000D17CD">
              <w:rPr>
                <w:i/>
                <w:iCs/>
              </w:rPr>
              <w:t>srs-ResourceSetToAddModListDCI-0-2</w:t>
            </w:r>
            <w:r w:rsidRPr="000D17CD">
              <w:t xml:space="preserve"> with usage set to 'codebook' or 'nonCodebook',</w:t>
            </w:r>
          </w:p>
          <w:p w14:paraId="647621FA" w14:textId="77777777" w:rsidR="00BE4E11" w:rsidRPr="000D17CD" w:rsidRDefault="00BE4E11" w:rsidP="00310DA8">
            <w:pPr>
              <w:pStyle w:val="B1"/>
            </w:pPr>
            <w:r w:rsidRPr="000D17CD">
              <w:t>-</w:t>
            </w:r>
            <w:r w:rsidRPr="000D17CD">
              <w:tab/>
            </w:r>
            <w:r w:rsidRPr="000D17CD">
              <w:rPr>
                <w:rFonts w:cs="Times"/>
                <w:i/>
                <w:iCs/>
                <w:szCs w:val="18"/>
                <w:lang w:eastAsia="zh-CN"/>
              </w:rPr>
              <w:t>dl-OrJointTCI-StateList</w:t>
            </w:r>
            <w:r w:rsidRPr="000D17CD">
              <w:rPr>
                <w:rFonts w:cs="Times"/>
                <w:szCs w:val="18"/>
                <w:lang w:eastAsia="zh-CN"/>
              </w:rPr>
              <w:t xml:space="preserve"> or</w:t>
            </w:r>
            <w:r w:rsidRPr="000D17CD">
              <w:t xml:space="preserve"> </w:t>
            </w:r>
            <w:r w:rsidRPr="000D17CD">
              <w:rPr>
                <w:i/>
                <w:iCs/>
              </w:rPr>
              <w:t>TCI-UL-State</w:t>
            </w:r>
            <w:r w:rsidRPr="000D17CD">
              <w:t xml:space="preserve"> and is indicated a first TCI-State or TCI-UL-State and a second TCI-State or TCI-UL-State, and</w:t>
            </w:r>
          </w:p>
          <w:p w14:paraId="23026C88" w14:textId="77777777" w:rsidR="00BE4E11" w:rsidRPr="000D17CD" w:rsidRDefault="00BE4E11" w:rsidP="00310DA8">
            <w:pPr>
              <w:pStyle w:val="B1"/>
              <w:rPr>
                <w:lang w:eastAsia="zh-CN"/>
              </w:rPr>
            </w:pPr>
            <w:r w:rsidRPr="000D17CD">
              <w:t>-</w:t>
            </w:r>
            <w:r w:rsidRPr="000D17CD">
              <w:tab/>
            </w:r>
            <w:r w:rsidRPr="000D17CD">
              <w:rPr>
                <w:rFonts w:eastAsia="PMingLiU"/>
                <w:i/>
                <w:iCs/>
                <w:lang w:eastAsia="zh-TW"/>
              </w:rPr>
              <w:t>multipanelScheme</w:t>
            </w:r>
          </w:p>
          <w:p w14:paraId="2F0A68C9" w14:textId="77777777" w:rsidR="00BE4E11" w:rsidRPr="000D17CD" w:rsidRDefault="00BE4E11" w:rsidP="00310DA8">
            <w:pPr>
              <w:rPr>
                <w:lang w:eastAsia="zh-CN"/>
              </w:rPr>
            </w:pPr>
            <w:r w:rsidRPr="000D17CD">
              <w:rPr>
                <w:lang w:eastAsia="zh-CN"/>
              </w:rPr>
              <w:t xml:space="preserve">the UE provides </w:t>
            </w:r>
          </w:p>
          <w:p w14:paraId="3D62B685" w14:textId="77777777" w:rsidR="00BE4E11" w:rsidRPr="00175144" w:rsidRDefault="00BE4E11" w:rsidP="00310DA8">
            <w:pPr>
              <w:pStyle w:val="B1"/>
              <w:numPr>
                <w:ilvl w:val="0"/>
                <w:numId w:val="37"/>
              </w:numPr>
              <w:rPr>
                <w:iCs/>
              </w:rPr>
            </w:pPr>
            <w:r w:rsidRPr="00175144">
              <w:t xml:space="preserve">a </w:t>
            </w:r>
            <w:r>
              <w:rPr>
                <w:rFonts w:hint="eastAsia"/>
                <w:lang w:eastAsia="zh-CN"/>
              </w:rPr>
              <w:t>first</w:t>
            </w:r>
            <w:r>
              <w:t xml:space="preserve"> </w:t>
            </w:r>
            <w:r w:rsidRPr="00175144">
              <w:t xml:space="preserve">Type 1 power headroom report and a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ins w:id="48" w:author="Qiyishu Li" w:date="2024-01-24T10:54:00Z">
              <w:r>
                <w:rPr>
                  <w:iCs/>
                </w:rPr>
                <w:t xml:space="preserve"> </w:t>
              </w:r>
              <w:r>
                <w:rPr>
                  <w:rFonts w:hint="eastAsia"/>
                  <w:iCs/>
                  <w:lang w:eastAsia="zh-CN"/>
                </w:rPr>
                <w:t>and</w:t>
              </w:r>
            </w:ins>
            <w:ins w:id="49" w:author="Qiyishu Li" w:date="2024-01-24T10:55:00Z">
              <w:r>
                <w:rPr>
                  <w:iCs/>
                  <w:lang w:eastAsia="zh-CN"/>
                </w:rPr>
                <w:t xml:space="preserve"> </w:t>
              </w:r>
              <w:r w:rsidRPr="000D17CD">
                <w:rPr>
                  <w:iCs/>
                  <w:lang w:eastAsia="zh-CN"/>
                </w:rPr>
                <w:t xml:space="preserve">a second Type 1 power headroom report and a second configured maximum output power associated with the second </w:t>
              </w:r>
              <w:r w:rsidRPr="000D17CD">
                <w:rPr>
                  <w:i/>
                  <w:iCs/>
                  <w:lang w:eastAsia="zh-CN"/>
                </w:rPr>
                <w:t>TCI-State</w:t>
              </w:r>
              <w:r w:rsidRPr="000D17CD">
                <w:rPr>
                  <w:iCs/>
                  <w:lang w:eastAsia="zh-CN"/>
                </w:rPr>
                <w:t xml:space="preserve"> or </w:t>
              </w:r>
              <w:r w:rsidRPr="000D17CD">
                <w:rPr>
                  <w:i/>
                  <w:iCs/>
                  <w:lang w:eastAsia="zh-CN"/>
                </w:rPr>
                <w:t>TCI-UL-State</w:t>
              </w:r>
              <w:r w:rsidRPr="000D17CD">
                <w:rPr>
                  <w:iCs/>
                  <w:lang w:eastAsia="zh-CN"/>
                </w:rPr>
                <w:t xml:space="preserve"> for </w:t>
              </w:r>
              <w:r>
                <w:rPr>
                  <w:iCs/>
                  <w:lang w:eastAsia="zh-CN"/>
                </w:rPr>
                <w:t>a</w:t>
              </w:r>
              <w:r w:rsidRPr="000D17CD">
                <w:rPr>
                  <w:iCs/>
                  <w:lang w:eastAsia="zh-CN"/>
                </w:rPr>
                <w:t xml:space="preserve"> reference PUSCH transmission</w:t>
              </w:r>
            </w:ins>
            <w:ins w:id="50" w:author="Qiyishu Li" w:date="2024-01-24T10:56:00Z">
              <w:r>
                <w:rPr>
                  <w:iCs/>
                  <w:lang w:eastAsia="zh-CN"/>
                </w:rPr>
                <w:t xml:space="preserve"> </w:t>
              </w:r>
            </w:ins>
            <w:ins w:id="51" w:author="Qiyishu Li" w:date="2024-01-24T10:57:00Z">
              <w:r w:rsidRPr="000D17CD">
                <w:rPr>
                  <w:iCs/>
                  <w:lang w:eastAsia="zh-CN"/>
                </w:rPr>
                <w:t xml:space="preserve">using a spatial domain filter corresponding only to the second </w:t>
              </w:r>
              <w:r w:rsidRPr="000D17CD">
                <w:rPr>
                  <w:i/>
                  <w:iCs/>
                  <w:lang w:eastAsia="zh-CN"/>
                </w:rPr>
                <w:t>TCI-State</w:t>
              </w:r>
              <w:r w:rsidRPr="000D17CD">
                <w:rPr>
                  <w:iCs/>
                  <w:lang w:eastAsia="zh-CN"/>
                </w:rPr>
                <w:t xml:space="preserve"> or </w:t>
              </w:r>
              <w:r w:rsidRPr="000D17CD">
                <w:rPr>
                  <w:i/>
                  <w:iCs/>
                  <w:lang w:eastAsia="zh-CN"/>
                </w:rPr>
                <w:t>TCI-UL-State</w:t>
              </w:r>
            </w:ins>
            <w:ins w:id="52" w:author="Qiyishu Li" w:date="2024-01-24T10:55:00Z">
              <w:r w:rsidRPr="000D17CD">
                <w:rPr>
                  <w:iCs/>
                  <w:lang w:eastAsia="zh-CN"/>
                </w:rPr>
                <w:t>,</w:t>
              </w:r>
            </w:ins>
          </w:p>
          <w:p w14:paraId="0F00DB72" w14:textId="77777777" w:rsidR="00BE4E11" w:rsidRDefault="00BE4E11" w:rsidP="00310DA8">
            <w:pPr>
              <w:pStyle w:val="B1"/>
              <w:numPr>
                <w:ilvl w:val="0"/>
                <w:numId w:val="37"/>
              </w:numPr>
              <w:rPr>
                <w:iCs/>
              </w:rPr>
            </w:pPr>
            <w:ins w:id="53" w:author="Qiyishu Li" w:date="2024-01-24T10:57:00Z">
              <w:r w:rsidRPr="000D17CD">
                <w:t>a first Type 1 power headroom report and a first configured maximum output power</w:t>
              </w:r>
              <w:r>
                <w:t xml:space="preserve"> </w:t>
              </w:r>
              <w:r w:rsidRPr="000D17CD">
                <w:t xml:space="preserve">associated with the </w:t>
              </w:r>
              <w:r w:rsidRPr="000D17CD">
                <w:rPr>
                  <w:i/>
                </w:rPr>
                <w:t>first TCI-State</w:t>
              </w:r>
              <w:r w:rsidRPr="000D17CD">
                <w:t xml:space="preserve"> or </w:t>
              </w:r>
              <w:r w:rsidRPr="000D17CD">
                <w:rPr>
                  <w:i/>
                </w:rPr>
                <w:t>TCI-UL-State</w:t>
              </w:r>
              <w:r>
                <w:t xml:space="preserve"> for a</w:t>
              </w:r>
              <w:r w:rsidRPr="000D17CD">
                <w:t xml:space="preserve"> reference PUSCH transmission</w:t>
              </w:r>
            </w:ins>
            <w:ins w:id="54" w:author="Qiyishu Li" w:date="2024-01-24T11:00:00Z">
              <w:r>
                <w:t xml:space="preserve"> </w:t>
              </w:r>
              <w:r w:rsidRPr="00175144">
                <w:t xml:space="preserve">using a spatial domain filter corresponding </w:t>
              </w:r>
              <w:r w:rsidRPr="00175144">
                <w:rPr>
                  <w:iCs/>
                </w:rPr>
                <w:t xml:space="preserve">only to the </w:t>
              </w:r>
              <w:r>
                <w:rPr>
                  <w:rFonts w:hint="eastAsia"/>
                  <w:iCs/>
                  <w:lang w:eastAsia="zh-CN"/>
                </w:rPr>
                <w:t>first</w:t>
              </w:r>
              <w:r>
                <w:rPr>
                  <w:iCs/>
                </w:rPr>
                <w:t xml:space="preserve"> </w:t>
              </w:r>
              <w:r w:rsidRPr="00175144">
                <w:rPr>
                  <w:i/>
                  <w:iCs/>
                </w:rPr>
                <w:t>TCI-State</w:t>
              </w:r>
              <w:r w:rsidRPr="00175144">
                <w:rPr>
                  <w:iCs/>
                </w:rPr>
                <w:t xml:space="preserve"> or </w:t>
              </w:r>
              <w:r w:rsidRPr="00175144">
                <w:rPr>
                  <w:i/>
                  <w:iCs/>
                </w:rPr>
                <w:t>TCI-UL-State</w:t>
              </w:r>
            </w:ins>
            <w:ins w:id="55" w:author="Qiyishu Li" w:date="2024-01-24T10:57:00Z">
              <w:r w:rsidRPr="000D17CD">
                <w:t>, and</w:t>
              </w:r>
            </w:ins>
            <w:ins w:id="56" w:author="Qiyishu Li" w:date="2024-01-24T10:58:00Z">
              <w:r>
                <w:t xml:space="preserve"> </w:t>
              </w:r>
            </w:ins>
            <w:r w:rsidRPr="00175144">
              <w:t xml:space="preserve">a </w:t>
            </w:r>
            <w:ins w:id="57" w:author="Qiyishu Li" w:date="2024-01-24T10:59:00Z">
              <w:r>
                <w:rPr>
                  <w:rFonts w:hint="eastAsia"/>
                  <w:lang w:eastAsia="zh-CN"/>
                </w:rPr>
                <w:t>second</w:t>
              </w:r>
              <w:r>
                <w:t xml:space="preserve"> </w:t>
              </w:r>
            </w:ins>
            <w:r w:rsidRPr="00175144">
              <w:t xml:space="preserve">Type 1 power headroom report and a </w:t>
            </w:r>
            <w:ins w:id="58" w:author="Qiyishu Li" w:date="2024-01-24T10:59:00Z">
              <w:r>
                <w:rPr>
                  <w:rFonts w:hint="eastAsia"/>
                  <w:lang w:eastAsia="zh-CN"/>
                </w:rPr>
                <w:t>second</w:t>
              </w:r>
              <w:r>
                <w:t xml:space="preserve"> </w:t>
              </w:r>
            </w:ins>
            <w:r w:rsidRPr="00175144">
              <w:t xml:space="preserve">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2EEF50B3" w14:textId="77777777" w:rsidR="00BE4E11" w:rsidRDefault="00BE4E11" w:rsidP="00310DA8">
            <w:pPr>
              <w:pStyle w:val="B1"/>
              <w:numPr>
                <w:ilvl w:val="0"/>
                <w:numId w:val="37"/>
              </w:numPr>
              <w:rPr>
                <w:ins w:id="59" w:author="Qiyishu Li" w:date="2024-01-24T11:01:00Z"/>
                <w:iCs/>
              </w:rPr>
            </w:pPr>
            <w:r w:rsidRPr="00175144">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2DF7A3EB" w14:textId="77777777" w:rsidR="00BE4E11" w:rsidRPr="005F276F" w:rsidRDefault="00BE4E11" w:rsidP="00310DA8">
            <w:pPr>
              <w:pStyle w:val="B1"/>
              <w:numPr>
                <w:ilvl w:val="0"/>
                <w:numId w:val="37"/>
              </w:numPr>
              <w:rPr>
                <w:iCs/>
              </w:rPr>
            </w:pPr>
            <w:ins w:id="60" w:author="Qiyishu Li" w:date="2024-01-24T11:01:00Z">
              <w:r w:rsidRPr="00175144">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Pr>
                  <w:iCs/>
                </w:rPr>
                <w:t xml:space="preserve">, for a </w:t>
              </w:r>
            </w:ins>
            <w:ins w:id="61" w:author="Qiyishu Li" w:date="2024-01-24T11:02:00Z">
              <w:r>
                <w:rPr>
                  <w:rFonts w:hint="eastAsia"/>
                  <w:iCs/>
                  <w:lang w:eastAsia="zh-CN"/>
                </w:rPr>
                <w:t>reference</w:t>
              </w:r>
            </w:ins>
            <w:ins w:id="62" w:author="Qiyishu Li" w:date="2024-01-24T11:01:00Z">
              <w:r w:rsidRPr="00175144">
                <w:rPr>
                  <w:iCs/>
                </w:rPr>
                <w:t xml:space="preserve">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ins>
          </w:p>
        </w:tc>
      </w:tr>
    </w:tbl>
    <w:p w14:paraId="21D1FF97" w14:textId="77777777" w:rsidR="00BE4E11" w:rsidRPr="00551A3A" w:rsidRDefault="00BE4E11" w:rsidP="00BE4E11">
      <w:pPr>
        <w:rPr>
          <w:lang w:val="en-GB" w:eastAsia="zh-CN"/>
        </w:rPr>
      </w:pPr>
    </w:p>
    <w:p w14:paraId="0C52F2FC" w14:textId="77777777" w:rsidR="00BE4E11" w:rsidRDefault="00BE4E11" w:rsidP="00BE4E11">
      <w:pPr>
        <w:rPr>
          <w:b/>
          <w:i/>
          <w:lang w:eastAsia="zh-CN"/>
        </w:rPr>
      </w:pPr>
      <w:r w:rsidRPr="00FE5703">
        <w:rPr>
          <w:b/>
          <w:i/>
          <w:lang w:eastAsia="zh-CN"/>
        </w:rPr>
        <w:t>Proposal</w:t>
      </w:r>
      <w:r>
        <w:rPr>
          <w:b/>
          <w:i/>
          <w:lang w:eastAsia="zh-CN"/>
        </w:rPr>
        <w:t xml:space="preserve"> 2</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5.2.1.6</w:t>
      </w:r>
      <w:r>
        <w:rPr>
          <w:rFonts w:hint="eastAsia"/>
          <w:b/>
          <w:i/>
          <w:lang w:eastAsia="zh-CN"/>
        </w:rPr>
        <w:t>.</w:t>
      </w:r>
    </w:p>
    <w:tbl>
      <w:tblPr>
        <w:tblStyle w:val="ad"/>
        <w:tblW w:w="0" w:type="auto"/>
        <w:tblLook w:val="04A0" w:firstRow="1" w:lastRow="0" w:firstColumn="1" w:lastColumn="0" w:noHBand="0" w:noVBand="1"/>
      </w:tblPr>
      <w:tblGrid>
        <w:gridCol w:w="1838"/>
        <w:gridCol w:w="7469"/>
      </w:tblGrid>
      <w:tr w:rsidR="00BE4E11" w14:paraId="566423E7" w14:textId="77777777" w:rsidTr="00310DA8">
        <w:tc>
          <w:tcPr>
            <w:tcW w:w="1838" w:type="dxa"/>
          </w:tcPr>
          <w:p w14:paraId="654069B6" w14:textId="77777777" w:rsidR="00BE4E11" w:rsidRDefault="00BE4E11" w:rsidP="00310DA8">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w:t>
            </w:r>
            <w:r w:rsidRPr="00113725">
              <w:rPr>
                <w:b/>
                <w:lang w:eastAsia="zh-CN"/>
              </w:rPr>
              <w:lastRenderedPageBreak/>
              <w:t>change</w:t>
            </w:r>
          </w:p>
        </w:tc>
        <w:tc>
          <w:tcPr>
            <w:tcW w:w="7469" w:type="dxa"/>
          </w:tcPr>
          <w:p w14:paraId="732465D9" w14:textId="77777777" w:rsidR="00BE4E11" w:rsidRDefault="00BE4E11" w:rsidP="00310DA8">
            <w:pPr>
              <w:rPr>
                <w:lang w:eastAsia="zh-CN"/>
              </w:rPr>
            </w:pPr>
            <w:r>
              <w:rPr>
                <w:lang w:eastAsia="zh-CN"/>
              </w:rPr>
              <w:lastRenderedPageBreak/>
              <w:t>F</w:t>
            </w:r>
            <w:r w:rsidRPr="006B57A3">
              <w:rPr>
                <w:lang w:eastAsia="zh-CN"/>
              </w:rPr>
              <w:t>or the Ty</w:t>
            </w:r>
            <w:r w:rsidRPr="00A218B7">
              <w:rPr>
                <w:lang w:eastAsia="zh-CN"/>
              </w:rPr>
              <w:t>pe-II codebook refinement for high/medium velocities</w:t>
            </w:r>
            <w:r>
              <w:rPr>
                <w:lang w:eastAsia="zh-CN"/>
              </w:rPr>
              <w:t xml:space="preserve">, in order to correctly reflect the time duration for CSI calculation, </w:t>
            </w:r>
            <w:r w:rsidRPr="00954016">
              <w:rPr>
                <w:lang w:eastAsia="zh-CN"/>
              </w:rPr>
              <w:t xml:space="preserve">it is reasonable to consider </w:t>
            </w:r>
            <w:r w:rsidRPr="00954016">
              <w:rPr>
                <w:lang w:eastAsia="zh-CN"/>
              </w:rPr>
              <w:lastRenderedPageBreak/>
              <w:t>CPU as being occupied during interference measurement.</w:t>
            </w:r>
          </w:p>
        </w:tc>
      </w:tr>
      <w:tr w:rsidR="00BE4E11" w14:paraId="15E6EA9A" w14:textId="77777777" w:rsidTr="00310DA8">
        <w:tc>
          <w:tcPr>
            <w:tcW w:w="1838" w:type="dxa"/>
          </w:tcPr>
          <w:p w14:paraId="5AC22850" w14:textId="77777777" w:rsidR="00BE4E11" w:rsidRDefault="00BE4E11" w:rsidP="00310DA8">
            <w:pPr>
              <w:rPr>
                <w:lang w:eastAsia="zh-CN"/>
              </w:rPr>
            </w:pPr>
            <w:r w:rsidRPr="00113725">
              <w:rPr>
                <w:rFonts w:eastAsia="Calibri"/>
                <w:b/>
                <w:lang w:eastAsia="en-GB"/>
              </w:rPr>
              <w:lastRenderedPageBreak/>
              <w:t>Summary of change</w:t>
            </w:r>
          </w:p>
        </w:tc>
        <w:tc>
          <w:tcPr>
            <w:tcW w:w="7469" w:type="dxa"/>
          </w:tcPr>
          <w:p w14:paraId="65916545" w14:textId="77777777" w:rsidR="00BE4E11" w:rsidRDefault="00BE4E11" w:rsidP="00310DA8">
            <w:pPr>
              <w:rPr>
                <w:lang w:eastAsia="zh-CN"/>
              </w:rPr>
            </w:pPr>
            <w:r>
              <w:rPr>
                <w:lang w:eastAsia="zh-CN"/>
              </w:rPr>
              <w:t xml:space="preserve">Modify the start of CPU occupation for SP CSI on PUSCH with </w:t>
            </w:r>
            <w:r w:rsidRPr="00954016">
              <w:rPr>
                <w:i/>
                <w:lang w:eastAsia="zh-CN"/>
              </w:rPr>
              <w:t>codebookType</w:t>
            </w:r>
            <w:r w:rsidRPr="00954016">
              <w:rPr>
                <w:lang w:eastAsia="zh-CN"/>
              </w:rPr>
              <w:t xml:space="preserve"> set to 'typeII-Doppler-r18' or 'typeII-Doppler-PortSelection-r18'</w:t>
            </w:r>
            <w:r>
              <w:rPr>
                <w:lang w:eastAsia="zh-CN"/>
              </w:rPr>
              <w:t xml:space="preserve"> by taking into account interference measurement resource. </w:t>
            </w:r>
          </w:p>
        </w:tc>
      </w:tr>
      <w:tr w:rsidR="00BE4E11" w14:paraId="34F93CA7" w14:textId="77777777" w:rsidTr="00310DA8">
        <w:tc>
          <w:tcPr>
            <w:tcW w:w="1838" w:type="dxa"/>
          </w:tcPr>
          <w:p w14:paraId="56C2C3F3" w14:textId="77777777" w:rsidR="00BE4E11" w:rsidRDefault="00BE4E11" w:rsidP="00310DA8">
            <w:pPr>
              <w:rPr>
                <w:lang w:eastAsia="zh-CN"/>
              </w:rPr>
            </w:pPr>
            <w:r w:rsidRPr="00113725">
              <w:rPr>
                <w:rFonts w:eastAsia="Calibri"/>
                <w:b/>
                <w:lang w:eastAsia="en-GB"/>
              </w:rPr>
              <w:t>Consequences if not approved</w:t>
            </w:r>
          </w:p>
        </w:tc>
        <w:tc>
          <w:tcPr>
            <w:tcW w:w="7469" w:type="dxa"/>
          </w:tcPr>
          <w:p w14:paraId="08E42F5A" w14:textId="77777777" w:rsidR="00BE4E11" w:rsidRDefault="00BE4E11" w:rsidP="00310DA8">
            <w:pPr>
              <w:rPr>
                <w:lang w:eastAsia="zh-CN"/>
              </w:rPr>
            </w:pPr>
            <w:r>
              <w:rPr>
                <w:lang w:eastAsia="zh-CN"/>
              </w:rPr>
              <w:t xml:space="preserve">The CPU occupation time for SP CSI on PUSCH with </w:t>
            </w:r>
            <w:r w:rsidRPr="00954016">
              <w:rPr>
                <w:i/>
                <w:lang w:eastAsia="zh-CN"/>
              </w:rPr>
              <w:t>codebookType</w:t>
            </w:r>
            <w:r w:rsidRPr="00954016">
              <w:rPr>
                <w:lang w:eastAsia="zh-CN"/>
              </w:rPr>
              <w:t xml:space="preserve"> set to 'typeII-Doppler-r18' or 'typeII-Doppler-PortSelection-r18'</w:t>
            </w:r>
            <w:r>
              <w:rPr>
                <w:lang w:eastAsia="zh-CN"/>
              </w:rPr>
              <w:t xml:space="preserve"> is not correctly defined.</w:t>
            </w:r>
          </w:p>
        </w:tc>
      </w:tr>
      <w:tr w:rsidR="00BE4E11" w14:paraId="2E9D97C0" w14:textId="77777777" w:rsidTr="00310DA8">
        <w:tc>
          <w:tcPr>
            <w:tcW w:w="1838" w:type="dxa"/>
          </w:tcPr>
          <w:p w14:paraId="5898ABE8" w14:textId="77777777" w:rsidR="00BE4E11" w:rsidRPr="00131835" w:rsidRDefault="00BE4E11" w:rsidP="00310DA8">
            <w:pPr>
              <w:rPr>
                <w:b/>
                <w:lang w:eastAsia="zh-CN"/>
              </w:rPr>
            </w:pPr>
            <w:r w:rsidRPr="00131835">
              <w:rPr>
                <w:rFonts w:hint="eastAsia"/>
                <w:b/>
                <w:szCs w:val="20"/>
              </w:rPr>
              <w:t>Text proposal</w:t>
            </w:r>
          </w:p>
        </w:tc>
        <w:tc>
          <w:tcPr>
            <w:tcW w:w="7469" w:type="dxa"/>
          </w:tcPr>
          <w:p w14:paraId="7407C9EE" w14:textId="77777777" w:rsidR="00BE4E11" w:rsidRPr="00B61508" w:rsidRDefault="00BE4E11" w:rsidP="00310DA8">
            <w:pPr>
              <w:pStyle w:val="3"/>
              <w:numPr>
                <w:ilvl w:val="0"/>
                <w:numId w:val="0"/>
              </w:numPr>
              <w:ind w:left="720" w:hanging="720"/>
              <w:outlineLvl w:val="2"/>
              <w:rPr>
                <w:color w:val="000000"/>
              </w:rPr>
            </w:pPr>
            <w:r w:rsidRPr="00B61508">
              <w:rPr>
                <w:color w:val="000000"/>
              </w:rPr>
              <w:t>5.2.1.6</w:t>
            </w:r>
            <w:r w:rsidRPr="00B61508">
              <w:rPr>
                <w:color w:val="000000"/>
              </w:rPr>
              <w:tab/>
              <w:t>CSI processing criteria</w:t>
            </w:r>
          </w:p>
          <w:p w14:paraId="69DAA9D1" w14:textId="77777777" w:rsidR="00BE4E11" w:rsidRPr="000B79B7" w:rsidRDefault="00BE4E11" w:rsidP="00310DA8">
            <w:pPr>
              <w:jc w:val="center"/>
              <w:rPr>
                <w:lang w:val="en-GB"/>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4B1A899" w14:textId="77777777" w:rsidR="00BE4E11" w:rsidRPr="00B944AB" w:rsidRDefault="00BE4E11" w:rsidP="00310DA8">
            <w:pPr>
              <w:autoSpaceDE/>
              <w:autoSpaceDN/>
              <w:adjustRightInd/>
              <w:spacing w:before="0" w:after="180"/>
              <w:rPr>
                <w:rFonts w:eastAsia="宋体"/>
                <w:iCs/>
                <w:sz w:val="20"/>
                <w:szCs w:val="20"/>
                <w:lang w:val="en-GB"/>
              </w:rPr>
            </w:pPr>
            <w:r>
              <w:t xml:space="preserve">A semi-persistent CSI report on PUSCH </w:t>
            </w:r>
            <w:r w:rsidRPr="00576378">
              <w:rPr>
                <w:rFonts w:eastAsia="MS Mincho"/>
                <w:color w:val="000000"/>
              </w:rPr>
              <w:t xml:space="preserve">configured with the higher layer parameter </w:t>
            </w:r>
            <w:r w:rsidRPr="00576378">
              <w:rPr>
                <w:i/>
              </w:rPr>
              <w:t>codebookType</w:t>
            </w:r>
            <w:r w:rsidRPr="00576378">
              <w:t xml:space="preserve"> set to 'typeII-Doppler-r18' or 'typeII-Doppler-PortSelection-r18'</w:t>
            </w:r>
            <w:r>
              <w:t xml:space="preserve"> </w:t>
            </w:r>
            <w:r w:rsidRPr="00576378">
              <w:t>occupies CPU(s) from</w:t>
            </w:r>
            <w:r>
              <w:t xml:space="preserve"> </w:t>
            </w:r>
            <w:r w:rsidRPr="005B221D">
              <w:rPr>
                <w:bCs/>
                <w:lang w:eastAsia="zh-CN"/>
              </w:rPr>
              <w:t xml:space="preserve">the first symbol of </w:t>
            </w:r>
            <w:ins w:id="63" w:author="马大为 (Dawei Ma)" w:date="2024-01-24T14:50:00Z">
              <w:r w:rsidRPr="006D471B">
                <w:rPr>
                  <w:bCs/>
                  <w:lang w:eastAsia="zh-CN"/>
                </w:rPr>
                <w:t xml:space="preserve">the earliest </w:t>
              </w:r>
            </w:ins>
            <w:ins w:id="64" w:author="马大为 (Dawei Ma)" w:date="2024-01-24T14:51:00Z">
              <w:r>
                <w:rPr>
                  <w:rFonts w:hint="eastAsia"/>
                  <w:bCs/>
                  <w:lang w:eastAsia="zh-CN"/>
                </w:rPr>
                <w:t>transmission</w:t>
              </w:r>
            </w:ins>
            <w:ins w:id="65" w:author="马大为 (Dawei Ma)" w:date="2024-01-24T14:50:00Z">
              <w:r w:rsidRPr="006D471B">
                <w:rPr>
                  <w:bCs/>
                  <w:lang w:eastAsia="zh-CN"/>
                </w:rPr>
                <w:t xml:space="preserve"> occasion among </w:t>
              </w:r>
            </w:ins>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 xml:space="preserve">CSI-RS occasions </w:t>
            </w:r>
            <w:ins w:id="66" w:author="马大为 (Dawei Ma)" w:date="2024-01-24T14:51:00Z">
              <w:r>
                <w:rPr>
                  <w:rFonts w:hint="eastAsia"/>
                  <w:u w:val="single"/>
                </w:rPr>
                <w:t>for channel measurement and the latest CSI-RS/CSI-IM occasion for interference measurement</w:t>
              </w:r>
              <w:r>
                <w:rPr>
                  <w:u w:val="single"/>
                </w:rPr>
                <w:t xml:space="preserve"> </w:t>
              </w:r>
            </w:ins>
            <w:r w:rsidRPr="005B221D">
              <w:rPr>
                <w:bCs/>
                <w:lang w:eastAsia="zh-CN"/>
              </w:rPr>
              <w:t>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tc>
      </w:tr>
    </w:tbl>
    <w:p w14:paraId="6ED373FE" w14:textId="77777777" w:rsidR="00BE4E11" w:rsidRPr="006B57A3" w:rsidRDefault="00BE4E11" w:rsidP="00BE4E11">
      <w:pPr>
        <w:rPr>
          <w:lang w:eastAsia="zh-CN"/>
        </w:rPr>
      </w:pPr>
    </w:p>
    <w:p w14:paraId="61560578" w14:textId="77777777" w:rsidR="00BE4E11" w:rsidRDefault="00BE4E11" w:rsidP="00BE4E11">
      <w:pPr>
        <w:rPr>
          <w:b/>
          <w:i/>
          <w:lang w:eastAsia="zh-CN"/>
        </w:rPr>
      </w:pPr>
      <w:r w:rsidRPr="00FE5703">
        <w:rPr>
          <w:b/>
          <w:i/>
          <w:lang w:eastAsia="zh-CN"/>
        </w:rPr>
        <w:t>Proposal</w:t>
      </w:r>
      <w:r>
        <w:rPr>
          <w:b/>
          <w:i/>
          <w:lang w:eastAsia="zh-CN"/>
        </w:rPr>
        <w:t xml:space="preserve"> 3</w:t>
      </w:r>
      <w:r w:rsidRPr="00FE5703">
        <w:rPr>
          <w:b/>
          <w:i/>
          <w:lang w:eastAsia="zh-CN"/>
        </w:rPr>
        <w:t>:</w:t>
      </w:r>
      <w:r>
        <w:rPr>
          <w:b/>
          <w:i/>
          <w:lang w:eastAsia="zh-CN"/>
        </w:rPr>
        <w:t xml:space="preserve"> Adopt the following TP for TS 38.214</w:t>
      </w:r>
      <w:r>
        <w:rPr>
          <w:rFonts w:hint="eastAsia"/>
          <w:b/>
          <w:i/>
          <w:lang w:eastAsia="zh-CN"/>
        </w:rPr>
        <w:t>.</w:t>
      </w:r>
    </w:p>
    <w:tbl>
      <w:tblPr>
        <w:tblStyle w:val="ad"/>
        <w:tblW w:w="0" w:type="auto"/>
        <w:tblLook w:val="04A0" w:firstRow="1" w:lastRow="0" w:firstColumn="1" w:lastColumn="0" w:noHBand="0" w:noVBand="1"/>
      </w:tblPr>
      <w:tblGrid>
        <w:gridCol w:w="1838"/>
        <w:gridCol w:w="7469"/>
      </w:tblGrid>
      <w:tr w:rsidR="00BE4E11" w14:paraId="00F22985" w14:textId="77777777" w:rsidTr="00310DA8">
        <w:tc>
          <w:tcPr>
            <w:tcW w:w="1838" w:type="dxa"/>
          </w:tcPr>
          <w:p w14:paraId="3C1CACF4" w14:textId="77777777" w:rsidR="00BE4E11" w:rsidRDefault="00BE4E11" w:rsidP="00310DA8">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3323D6BF" w14:textId="77777777" w:rsidR="00BE4E11" w:rsidRDefault="00BE4E11" w:rsidP="00310DA8">
            <w:pPr>
              <w:rPr>
                <w:lang w:eastAsia="zh-CN"/>
              </w:rPr>
            </w:pPr>
            <w:r>
              <w:rPr>
                <w:lang w:eastAsia="zh-CN"/>
              </w:rPr>
              <w:t>In legacy spec, there are several different words for antenna port group for an 8TX UE, i.e. “antenna group”, “antenna port group”, “antenna port-group”. The consistent terminology should be used.</w:t>
            </w:r>
          </w:p>
        </w:tc>
      </w:tr>
      <w:tr w:rsidR="00BE4E11" w14:paraId="134992BD" w14:textId="77777777" w:rsidTr="00310DA8">
        <w:tc>
          <w:tcPr>
            <w:tcW w:w="1838" w:type="dxa"/>
          </w:tcPr>
          <w:p w14:paraId="652F7568" w14:textId="77777777" w:rsidR="00BE4E11" w:rsidRDefault="00BE4E11" w:rsidP="00310DA8">
            <w:pPr>
              <w:rPr>
                <w:lang w:eastAsia="zh-CN"/>
              </w:rPr>
            </w:pPr>
            <w:r w:rsidRPr="00113725">
              <w:rPr>
                <w:rFonts w:eastAsia="Calibri"/>
                <w:b/>
                <w:lang w:eastAsia="en-GB"/>
              </w:rPr>
              <w:t>Summary of change</w:t>
            </w:r>
          </w:p>
        </w:tc>
        <w:tc>
          <w:tcPr>
            <w:tcW w:w="7469" w:type="dxa"/>
          </w:tcPr>
          <w:p w14:paraId="68B8096C" w14:textId="77777777" w:rsidR="00BE4E11" w:rsidRDefault="00BE4E11" w:rsidP="00310DA8">
            <w:pPr>
              <w:rPr>
                <w:lang w:eastAsia="zh-CN"/>
              </w:rPr>
            </w:pPr>
            <w:r>
              <w:rPr>
                <w:lang w:eastAsia="zh-CN"/>
              </w:rPr>
              <w:t>Section 6.1.1.1: change “antenna port-groups” to “antenna port groups”.</w:t>
            </w:r>
          </w:p>
          <w:p w14:paraId="774E5616" w14:textId="77777777" w:rsidR="00BE4E11" w:rsidRDefault="00BE4E11" w:rsidP="00310DA8">
            <w:pPr>
              <w:rPr>
                <w:lang w:eastAsia="zh-CN"/>
              </w:rPr>
            </w:pPr>
            <w:r>
              <w:rPr>
                <w:lang w:eastAsia="zh-CN"/>
              </w:rPr>
              <w:t>Section 6.2.3.1: change “antenna group” to “antenna port group”.</w:t>
            </w:r>
          </w:p>
        </w:tc>
      </w:tr>
      <w:tr w:rsidR="00BE4E11" w14:paraId="500C1F95" w14:textId="77777777" w:rsidTr="00310DA8">
        <w:tc>
          <w:tcPr>
            <w:tcW w:w="1838" w:type="dxa"/>
          </w:tcPr>
          <w:p w14:paraId="088F232C" w14:textId="77777777" w:rsidR="00BE4E11" w:rsidRDefault="00BE4E11" w:rsidP="00310DA8">
            <w:pPr>
              <w:rPr>
                <w:lang w:eastAsia="zh-CN"/>
              </w:rPr>
            </w:pPr>
            <w:r w:rsidRPr="00113725">
              <w:rPr>
                <w:rFonts w:eastAsia="Calibri"/>
                <w:b/>
                <w:lang w:eastAsia="en-GB"/>
              </w:rPr>
              <w:t>Consequences if not approved</w:t>
            </w:r>
          </w:p>
        </w:tc>
        <w:tc>
          <w:tcPr>
            <w:tcW w:w="7469" w:type="dxa"/>
          </w:tcPr>
          <w:p w14:paraId="7644FF89" w14:textId="77777777" w:rsidR="00BE4E11" w:rsidRDefault="00BE4E11" w:rsidP="00310DA8">
            <w:pPr>
              <w:rPr>
                <w:lang w:eastAsia="zh-CN"/>
              </w:rPr>
            </w:pPr>
            <w:r>
              <w:rPr>
                <w:lang w:eastAsia="zh-CN"/>
              </w:rPr>
              <w:t>Inconsistent specifications.</w:t>
            </w:r>
          </w:p>
        </w:tc>
      </w:tr>
      <w:tr w:rsidR="00BE4E11" w14:paraId="1FB01AE5" w14:textId="77777777" w:rsidTr="00310DA8">
        <w:tc>
          <w:tcPr>
            <w:tcW w:w="1838" w:type="dxa"/>
          </w:tcPr>
          <w:p w14:paraId="7C2477DC" w14:textId="77777777" w:rsidR="00BE4E11" w:rsidRPr="00131835" w:rsidRDefault="00BE4E11" w:rsidP="00310DA8">
            <w:pPr>
              <w:rPr>
                <w:b/>
                <w:lang w:eastAsia="zh-CN"/>
              </w:rPr>
            </w:pPr>
            <w:r w:rsidRPr="00131835">
              <w:rPr>
                <w:rFonts w:hint="eastAsia"/>
                <w:b/>
                <w:szCs w:val="20"/>
              </w:rPr>
              <w:t>Text proposal</w:t>
            </w:r>
          </w:p>
        </w:tc>
        <w:tc>
          <w:tcPr>
            <w:tcW w:w="7469" w:type="dxa"/>
          </w:tcPr>
          <w:p w14:paraId="1E171FDF" w14:textId="77777777" w:rsidR="00BE4E11" w:rsidRPr="00944C07" w:rsidRDefault="00BE4E11" w:rsidP="00310DA8">
            <w:pPr>
              <w:pStyle w:val="3"/>
              <w:numPr>
                <w:ilvl w:val="0"/>
                <w:numId w:val="0"/>
              </w:numPr>
              <w:ind w:left="720" w:hanging="720"/>
              <w:outlineLvl w:val="2"/>
              <w:rPr>
                <w:color w:val="000000"/>
              </w:rPr>
            </w:pPr>
            <w:r w:rsidRPr="0048482F">
              <w:rPr>
                <w:color w:val="000000"/>
              </w:rPr>
              <w:t>6.1.1.1</w:t>
            </w:r>
            <w:r w:rsidRPr="0048482F">
              <w:rPr>
                <w:color w:val="000000"/>
              </w:rPr>
              <w:tab/>
              <w:t>Codebook based UL transmission</w:t>
            </w:r>
          </w:p>
          <w:p w14:paraId="782E65AE" w14:textId="77777777" w:rsidR="00BE4E11" w:rsidRPr="000B79B7" w:rsidRDefault="00BE4E11" w:rsidP="00310DA8">
            <w:pPr>
              <w:jc w:val="center"/>
              <w:rPr>
                <w:lang w:val="en-GB"/>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26FFC2D7" w14:textId="77777777" w:rsidR="00BE4E11" w:rsidRPr="00857C5D" w:rsidRDefault="00BE4E11" w:rsidP="00310DA8">
            <w:pPr>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iCs/>
                <w:color w:val="000000"/>
              </w:rPr>
              <w:t>Codebook</w:t>
            </w:r>
            <w:r w:rsidRPr="00857C5D">
              <w:rPr>
                <w:i/>
                <w:color w:val="000000"/>
              </w:rPr>
              <w:t>T</w:t>
            </w:r>
            <w:r w:rsidRPr="00857C5D">
              <w:rPr>
                <w:i/>
                <w:iCs/>
                <w:color w:val="000000"/>
              </w:rPr>
              <w:t>ype</w:t>
            </w:r>
            <w:r w:rsidRPr="00857C5D">
              <w:rPr>
                <w:color w:val="000000"/>
              </w:rPr>
              <w:t xml:space="preserve"> with a value of </w:t>
            </w:r>
            <w:r w:rsidRPr="00857C5D">
              <w:rPr>
                <w:i/>
                <w:iCs/>
                <w:color w:val="000000"/>
              </w:rPr>
              <w:t>Codebook</w:t>
            </w:r>
            <w:r w:rsidRPr="00857C5D">
              <w:rPr>
                <w:i/>
                <w:color w:val="000000"/>
              </w:rPr>
              <w:t>T</w:t>
            </w:r>
            <w:r w:rsidRPr="00857C5D">
              <w:rPr>
                <w:i/>
                <w:iCs/>
                <w:color w:val="000000"/>
              </w:rPr>
              <w:t>ype</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r w:rsidRPr="00857C5D">
              <w:rPr>
                <w:i/>
                <w:iCs/>
                <w:color w:val="000000"/>
              </w:rPr>
              <w:t>Codebook</w:t>
            </w:r>
            <w:r w:rsidRPr="00857C5D">
              <w:rPr>
                <w:i/>
                <w:color w:val="000000"/>
              </w:rPr>
              <w:t>T</w:t>
            </w:r>
            <w:r w:rsidRPr="00857C5D">
              <w:rPr>
                <w:i/>
                <w:iCs/>
                <w:color w:val="000000"/>
              </w:rPr>
              <w:t>ype</w:t>
            </w:r>
            <w:r w:rsidRPr="00857C5D">
              <w:rPr>
                <w:color w:val="000000"/>
              </w:rPr>
              <w:t xml:space="preserve"> </w:t>
            </w:r>
            <w:r>
              <w:rPr>
                <w:color w:val="000000"/>
              </w:rPr>
              <w:t>is set to 'Codebook1' corresponding to Ng=1, where Ng represents the number of antenna port</w:t>
            </w:r>
            <w:ins w:id="67" w:author="杨宇 (Yu Yang/14554)" w:date="2024-01-23T13:44:00Z">
              <w:r>
                <w:rPr>
                  <w:color w:val="000000"/>
                </w:rPr>
                <w:t xml:space="preserve"> </w:t>
              </w:r>
            </w:ins>
            <w:del w:id="68" w:author="杨宇 (Yu Yang/14554)" w:date="2024-01-23T13:44:00Z">
              <w:r w:rsidDel="000B79B7">
                <w:rPr>
                  <w:color w:val="000000"/>
                </w:rPr>
                <w:delText>-</w:delText>
              </w:r>
            </w:del>
            <w:r>
              <w:rPr>
                <w:color w:val="000000"/>
              </w:rPr>
              <w:t xml:space="preserve">groups. </w:t>
            </w:r>
          </w:p>
          <w:p w14:paraId="3CE28B0C" w14:textId="77777777" w:rsidR="00BE4E11" w:rsidRDefault="00BE4E11" w:rsidP="00310DA8">
            <w:pPr>
              <w:autoSpaceDE/>
              <w:autoSpaceDN/>
              <w:adjustRightInd/>
              <w:spacing w:before="0" w:after="180"/>
              <w:jc w:val="center"/>
              <w:rPr>
                <w:ins w:id="69" w:author="杨宇 (Yu Yang/14554)" w:date="2024-01-23T13:44:00Z"/>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59FD1623" w14:textId="77777777" w:rsidR="00BE4E11" w:rsidRDefault="00BE4E11" w:rsidP="00310DA8">
            <w:pPr>
              <w:autoSpaceDE/>
              <w:autoSpaceDN/>
              <w:adjustRightInd/>
              <w:spacing w:before="0" w:after="180"/>
              <w:jc w:val="center"/>
              <w:rPr>
                <w:ins w:id="70" w:author="杨宇 (Yu Yang/14554)" w:date="2024-01-23T13:44:00Z"/>
                <w:color w:val="FF0000"/>
                <w:sz w:val="24"/>
                <w:szCs w:val="28"/>
                <w:lang w:eastAsia="zh-CN"/>
              </w:rPr>
            </w:pPr>
          </w:p>
          <w:p w14:paraId="5D472131" w14:textId="77777777" w:rsidR="00BE4E11" w:rsidRDefault="00BE4E11" w:rsidP="00310DA8">
            <w:pPr>
              <w:pStyle w:val="3"/>
              <w:numPr>
                <w:ilvl w:val="0"/>
                <w:numId w:val="0"/>
              </w:numPr>
              <w:ind w:left="720" w:hanging="720"/>
              <w:outlineLvl w:val="2"/>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0CD144E6" w14:textId="77777777" w:rsidR="00BE4E11" w:rsidRPr="000B79B7" w:rsidRDefault="00BE4E11" w:rsidP="00310DA8">
            <w:pPr>
              <w:autoSpaceDE/>
              <w:autoSpaceDN/>
              <w:adjustRightInd/>
              <w:spacing w:before="0" w:after="18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534CD4D7" w14:textId="77777777" w:rsidR="00BE4E11" w:rsidRPr="000B79B7" w:rsidRDefault="00BE4E11" w:rsidP="00310DA8">
            <w:r w:rsidRPr="000B79B7">
              <w:t xml:space="preserve">When the UE is scheduled with </w:t>
            </w:r>
            <w:r w:rsidRPr="000B79B7">
              <w:rPr>
                <w:i/>
              </w:rPr>
              <w:t>Q</w:t>
            </w:r>
            <w:r w:rsidRPr="000B79B7">
              <w:rPr>
                <w:i/>
                <w:vertAlign w:val="subscript"/>
              </w:rPr>
              <w:t>p</w:t>
            </w:r>
            <w:r w:rsidRPr="000B79B7">
              <w:t xml:space="preserve">={1,2} PT-RS port(s) in uplink and the number of scheduled layers is </w:t>
            </w:r>
            <w:r w:rsidRPr="000B79B7">
              <w:rPr>
                <w:position w:val="-14"/>
              </w:rPr>
              <w:object w:dxaOrig="680" w:dyaOrig="380" w14:anchorId="182DA900">
                <v:shape id="_x0000_i1035" type="#_x0000_t75" style="width:37pt;height:21.5pt" o:ole="">
                  <v:imagedata r:id="rId10" o:title=""/>
                </v:shape>
                <o:OLEObject Type="Embed" ProgID="Equation.3" ShapeID="_x0000_i1035" DrawAspect="Content" ObjectID="_1768059287" r:id="rId23"/>
              </w:object>
            </w:r>
            <w:r w:rsidRPr="000B79B7">
              <w:t>,</w:t>
            </w:r>
          </w:p>
          <w:p w14:paraId="458E192B" w14:textId="77777777" w:rsidR="00BE4E11" w:rsidRPr="000B79B7" w:rsidRDefault="00BE4E11" w:rsidP="00310DA8">
            <w:pPr>
              <w:pStyle w:val="B1"/>
              <w:rPr>
                <w:sz w:val="22"/>
                <w:szCs w:val="22"/>
              </w:rPr>
            </w:pPr>
            <w:r w:rsidRPr="000B79B7">
              <w:rPr>
                <w:sz w:val="22"/>
                <w:szCs w:val="22"/>
              </w:rPr>
              <w:t>-</w:t>
            </w:r>
            <w:r w:rsidRPr="000B79B7">
              <w:rPr>
                <w:sz w:val="22"/>
                <w:szCs w:val="22"/>
              </w:rPr>
              <w:tab/>
              <w:t xml:space="preserve">If the UE is configured with higher layer parameter </w:t>
            </w:r>
            <w:r w:rsidRPr="000B79B7">
              <w:rPr>
                <w:i/>
                <w:sz w:val="22"/>
                <w:szCs w:val="22"/>
              </w:rPr>
              <w:t>ptrs-Power</w:t>
            </w:r>
            <w:r w:rsidRPr="000B79B7">
              <w:rPr>
                <w:sz w:val="22"/>
                <w:szCs w:val="22"/>
              </w:rPr>
              <w:t xml:space="preserve">, the </w:t>
            </w:r>
            <w:r w:rsidRPr="000B79B7">
              <w:rPr>
                <w:sz w:val="22"/>
                <w:szCs w:val="22"/>
              </w:rPr>
              <w:lastRenderedPageBreak/>
              <w:t xml:space="preserve">PUSCH to PT-RS power ratio per layer per RE </w:t>
            </w:r>
            <w:r w:rsidRPr="000B79B7">
              <w:rPr>
                <w:position w:val="-10"/>
                <w:sz w:val="22"/>
                <w:szCs w:val="22"/>
              </w:rPr>
              <w:object w:dxaOrig="700" w:dyaOrig="340" w14:anchorId="2AB92A9C">
                <v:shape id="_x0000_i1036" type="#_x0000_t75" style="width:37pt;height:15pt" o:ole="">
                  <v:imagedata r:id="rId12" o:title=""/>
                </v:shape>
                <o:OLEObject Type="Embed" ProgID="Equation.3" ShapeID="_x0000_i1036" DrawAspect="Content" ObjectID="_1768059288" r:id="rId24"/>
              </w:object>
            </w:r>
            <w:r w:rsidRPr="000B79B7">
              <w:rPr>
                <w:sz w:val="22"/>
                <w:szCs w:val="22"/>
              </w:rPr>
              <w:t xml:space="preserve"> is given by </w:t>
            </w:r>
            <w:r w:rsidRPr="000B79B7">
              <w:rPr>
                <w:position w:val="-10"/>
                <w:sz w:val="22"/>
                <w:szCs w:val="22"/>
              </w:rPr>
              <w:object w:dxaOrig="2040" w:dyaOrig="340" w14:anchorId="1CA472B3">
                <v:shape id="_x0000_i1037" type="#_x0000_t75" style="width:100pt;height:15pt" o:ole="">
                  <v:imagedata r:id="rId14" o:title=""/>
                </v:shape>
                <o:OLEObject Type="Embed" ProgID="Equation.3" ShapeID="_x0000_i1037" DrawAspect="Content" ObjectID="_1768059289" r:id="rId25"/>
              </w:object>
            </w:r>
            <w:r w:rsidRPr="000B79B7">
              <w:rPr>
                <w:sz w:val="22"/>
                <w:szCs w:val="22"/>
              </w:rPr>
              <w:t xml:space="preserve">, where </w:t>
            </w:r>
            <w:r w:rsidRPr="000B79B7">
              <w:rPr>
                <w:position w:val="-10"/>
                <w:sz w:val="22"/>
                <w:szCs w:val="22"/>
              </w:rPr>
              <w:object w:dxaOrig="700" w:dyaOrig="340" w14:anchorId="6BD0F033">
                <v:shape id="_x0000_i1038" type="#_x0000_t75" style="width:37pt;height:15pt" o:ole="">
                  <v:imagedata r:id="rId16" o:title=""/>
                </v:shape>
                <o:OLEObject Type="Embed" ProgID="Equation.3" ShapeID="_x0000_i1038" DrawAspect="Content" ObjectID="_1768059290" r:id="rId26"/>
              </w:object>
            </w:r>
            <w:r w:rsidRPr="000B79B7">
              <w:rPr>
                <w:sz w:val="22"/>
                <w:szCs w:val="22"/>
              </w:rPr>
              <w:t xml:space="preserve"> is shown in the Table 6.2.3.1-3, Table 6.2.3.1-3A and Table 6.2.3.1-3B according to the higher layer parameter </w:t>
            </w:r>
            <w:r w:rsidRPr="000B79B7">
              <w:rPr>
                <w:i/>
                <w:sz w:val="22"/>
                <w:szCs w:val="22"/>
              </w:rPr>
              <w:t>ptrs-Power</w:t>
            </w:r>
            <w:r w:rsidRPr="000B79B7">
              <w:rPr>
                <w:sz w:val="22"/>
                <w:szCs w:val="22"/>
              </w:rPr>
              <w:t xml:space="preserve">, the PT-RS scaling factor </w:t>
            </w:r>
            <w:r w:rsidRPr="000B79B7">
              <w:rPr>
                <w:color w:val="000000"/>
                <w:position w:val="-12"/>
                <w:sz w:val="22"/>
                <w:szCs w:val="22"/>
              </w:rPr>
              <w:object w:dxaOrig="499" w:dyaOrig="360" w14:anchorId="499BD70D">
                <v:shape id="_x0000_i1039" type="#_x0000_t75" style="width:21.5pt;height:15pt" o:ole="">
                  <v:imagedata r:id="rId18" o:title=""/>
                </v:shape>
                <o:OLEObject Type="Embed" ProgID="Equation.DSMT4" ShapeID="_x0000_i1039" DrawAspect="Content" ObjectID="_1768059291" r:id="rId27"/>
              </w:object>
            </w:r>
            <w:r w:rsidRPr="000B79B7">
              <w:rPr>
                <w:sz w:val="22"/>
                <w:szCs w:val="22"/>
              </w:rPr>
              <w:t xml:space="preserve"> specified in clause 6.4.1.2.2.1 of [4, TS 38.211] is given by </w:t>
            </w:r>
            <w:r w:rsidRPr="000B79B7">
              <w:rPr>
                <w:color w:val="000000"/>
                <w:position w:val="-12"/>
                <w:sz w:val="22"/>
                <w:szCs w:val="22"/>
              </w:rPr>
              <w:object w:dxaOrig="1500" w:dyaOrig="580" w14:anchorId="7A95F7BE">
                <v:shape id="_x0000_i1040" type="#_x0000_t75" style="width:79.5pt;height:27.5pt" o:ole="">
                  <v:imagedata r:id="rId20" o:title=""/>
                </v:shape>
                <o:OLEObject Type="Embed" ProgID="Equation.DSMT4" ShapeID="_x0000_i1040" DrawAspect="Content" ObjectID="_1768059292" r:id="rId28"/>
              </w:object>
            </w:r>
            <w:r w:rsidRPr="000B79B7">
              <w:rPr>
                <w:sz w:val="22"/>
                <w:szCs w:val="22"/>
              </w:rPr>
              <w:t xml:space="preserve">and also on the </w:t>
            </w:r>
            <w:r w:rsidRPr="000B79B7">
              <w:rPr>
                <w:sz w:val="22"/>
                <w:szCs w:val="22"/>
                <w:lang w:val="en-US"/>
              </w:rPr>
              <w:t>'</w:t>
            </w:r>
            <w:r w:rsidRPr="000B79B7">
              <w:rPr>
                <w:i/>
                <w:sz w:val="22"/>
                <w:szCs w:val="22"/>
              </w:rPr>
              <w:t>Precoding Information and Number of Layers'</w:t>
            </w:r>
            <w:r w:rsidRPr="000B79B7">
              <w:rPr>
                <w:sz w:val="22"/>
                <w:szCs w:val="22"/>
              </w:rPr>
              <w:t xml:space="preserve"> field in DCI.</w:t>
            </w:r>
          </w:p>
          <w:p w14:paraId="77685106" w14:textId="77777777" w:rsidR="00BE4E11" w:rsidRPr="000B79B7" w:rsidRDefault="00BE4E11" w:rsidP="00310DA8">
            <w:pPr>
              <w:pStyle w:val="B1"/>
              <w:rPr>
                <w:sz w:val="22"/>
                <w:szCs w:val="22"/>
              </w:rPr>
            </w:pPr>
            <w:r w:rsidRPr="000B79B7">
              <w:rPr>
                <w:sz w:val="22"/>
                <w:szCs w:val="22"/>
              </w:rPr>
              <w:t>-</w:t>
            </w:r>
            <w:r w:rsidRPr="000B79B7">
              <w:rPr>
                <w:sz w:val="22"/>
                <w:szCs w:val="22"/>
              </w:rPr>
              <w:tab/>
              <w:t xml:space="preserve">The UE shall assume </w:t>
            </w:r>
            <w:r w:rsidRPr="000B79B7">
              <w:rPr>
                <w:i/>
                <w:sz w:val="22"/>
                <w:szCs w:val="22"/>
              </w:rPr>
              <w:t>ptrs-Power</w:t>
            </w:r>
            <w:r w:rsidRPr="000B79B7">
              <w:rPr>
                <w:sz w:val="22"/>
                <w:szCs w:val="22"/>
              </w:rPr>
              <w:t xml:space="preserve"> in </w:t>
            </w:r>
            <w:r w:rsidRPr="000B79B7">
              <w:rPr>
                <w:i/>
                <w:sz w:val="22"/>
                <w:szCs w:val="22"/>
              </w:rPr>
              <w:t>PTRS-UplinkConfig</w:t>
            </w:r>
            <w:r w:rsidRPr="000B79B7">
              <w:rPr>
                <w:sz w:val="22"/>
                <w:szCs w:val="22"/>
              </w:rPr>
              <w:t xml:space="preserve"> is set to state "00" in Table 6.2.3.1-3, Table 6.2.3.1-3A, and Table 6.2.3.1-3B  if not configured or in case of non-codebook based PUSCH.</w:t>
            </w:r>
          </w:p>
          <w:p w14:paraId="77F93B2D" w14:textId="77777777" w:rsidR="00BE4E11" w:rsidRPr="000B79B7" w:rsidRDefault="00BE4E11" w:rsidP="00310DA8">
            <w:pPr>
              <w:pStyle w:val="B1"/>
              <w:rPr>
                <w:sz w:val="22"/>
                <w:szCs w:val="22"/>
              </w:rPr>
            </w:pPr>
            <w:r w:rsidRPr="000B79B7">
              <w:rPr>
                <w:sz w:val="22"/>
                <w:szCs w:val="22"/>
              </w:rPr>
              <w:t>-</w:t>
            </w:r>
            <w:r w:rsidRPr="000B79B7">
              <w:rPr>
                <w:sz w:val="22"/>
                <w:szCs w:val="22"/>
              </w:rPr>
              <w:tab/>
              <w:t xml:space="preserve">For partial coherent codebook-based 8TX PUSCH transmission, </w:t>
            </w:r>
            <w:r w:rsidRPr="000B79B7">
              <w:rPr>
                <w:i/>
                <w:sz w:val="22"/>
                <w:szCs w:val="22"/>
              </w:rPr>
              <w:t>L</w:t>
            </w:r>
            <w:r w:rsidRPr="000B79B7">
              <w:rPr>
                <w:i/>
                <w:sz w:val="22"/>
                <w:szCs w:val="22"/>
                <w:vertAlign w:val="subscript"/>
              </w:rPr>
              <w:t>x</w:t>
            </w:r>
            <w:r w:rsidRPr="000B79B7">
              <w:rPr>
                <w:sz w:val="22"/>
                <w:szCs w:val="22"/>
              </w:rPr>
              <w:t xml:space="preserve"> is the number of PUSCH layers in the antenna</w:t>
            </w:r>
            <w:ins w:id="71" w:author="杨宇 (Yu Yang/14554)" w:date="2024-01-23T13:46:00Z">
              <w:r>
                <w:rPr>
                  <w:sz w:val="22"/>
                  <w:szCs w:val="22"/>
                </w:rPr>
                <w:t xml:space="preserve"> port</w:t>
              </w:r>
            </w:ins>
            <w:r w:rsidRPr="000B79B7">
              <w:rPr>
                <w:sz w:val="22"/>
                <w:szCs w:val="22"/>
              </w:rPr>
              <w:t xml:space="preserve"> group which are precoded coherently with the PUSCH layer/DM-RS port that PT-RS port x is associated with, and </w:t>
            </w:r>
            <w:r w:rsidRPr="000B79B7">
              <w:rPr>
                <w:i/>
                <w:sz w:val="22"/>
                <w:szCs w:val="22"/>
              </w:rPr>
              <w:t>Q</w:t>
            </w:r>
            <w:r w:rsidRPr="000B79B7">
              <w:rPr>
                <w:i/>
                <w:sz w:val="22"/>
                <w:szCs w:val="22"/>
                <w:vertAlign w:val="subscript"/>
              </w:rPr>
              <w:t>p</w:t>
            </w:r>
            <w:r w:rsidRPr="000B79B7">
              <w:rPr>
                <w:sz w:val="22"/>
                <w:szCs w:val="22"/>
              </w:rPr>
              <w:t xml:space="preserve"> is the number of PT-RS ports scheduled to the UE.</w:t>
            </w:r>
          </w:p>
          <w:p w14:paraId="2F60320C" w14:textId="77777777" w:rsidR="00BE4E11" w:rsidRPr="000B79B7" w:rsidRDefault="00BE4E11" w:rsidP="00310DA8">
            <w:pPr>
              <w:pStyle w:val="B1"/>
              <w:rPr>
                <w:sz w:val="22"/>
                <w:szCs w:val="22"/>
              </w:rPr>
            </w:pPr>
            <w:r w:rsidRPr="000B79B7">
              <w:rPr>
                <w:sz w:val="22"/>
                <w:szCs w:val="22"/>
              </w:rPr>
              <w:t>-</w:t>
            </w:r>
            <w:r w:rsidRPr="000B79B7">
              <w:rPr>
                <w:sz w:val="22"/>
                <w:szCs w:val="22"/>
              </w:rPr>
              <w:tab/>
              <w:t xml:space="preserve">When the higher layer parameter </w:t>
            </w:r>
            <w:r w:rsidRPr="000B79B7">
              <w:rPr>
                <w:i/>
                <w:iCs/>
                <w:sz w:val="22"/>
                <w:szCs w:val="22"/>
              </w:rPr>
              <w:t>multipanelScheme</w:t>
            </w:r>
            <w:r w:rsidRPr="000B79B7">
              <w:rPr>
                <w:sz w:val="22"/>
                <w:szCs w:val="22"/>
              </w:rPr>
              <w:t xml:space="preserve"> is set to ‘sdmscheme’ and two SRS resource sets are configured in </w:t>
            </w:r>
            <w:r w:rsidRPr="000B79B7">
              <w:rPr>
                <w:i/>
                <w:sz w:val="22"/>
                <w:szCs w:val="22"/>
              </w:rPr>
              <w:t>srs-ResourceSetToAddModList</w:t>
            </w:r>
            <w:r w:rsidRPr="000B79B7">
              <w:rPr>
                <w:sz w:val="22"/>
                <w:szCs w:val="22"/>
              </w:rPr>
              <w:t xml:space="preserve"> or </w:t>
            </w:r>
            <w:r w:rsidRPr="000B79B7">
              <w:rPr>
                <w:i/>
                <w:sz w:val="22"/>
                <w:szCs w:val="22"/>
              </w:rPr>
              <w:t xml:space="preserve">srs-ResourceSetToAddModListDCI-0-2 </w:t>
            </w:r>
            <w:r w:rsidRPr="000B79B7">
              <w:rPr>
                <w:sz w:val="22"/>
                <w:szCs w:val="22"/>
              </w:rPr>
              <w:t xml:space="preserve">with higher layer parameter </w:t>
            </w:r>
            <w:r w:rsidRPr="000B79B7">
              <w:rPr>
                <w:i/>
                <w:sz w:val="22"/>
                <w:szCs w:val="22"/>
              </w:rPr>
              <w:t xml:space="preserve">usage </w:t>
            </w:r>
            <w:r w:rsidRPr="000B79B7">
              <w:rPr>
                <w:sz w:val="22"/>
                <w:szCs w:val="22"/>
              </w:rPr>
              <w:t xml:space="preserve">in </w:t>
            </w:r>
            <w:r w:rsidRPr="000B79B7">
              <w:rPr>
                <w:i/>
                <w:sz w:val="22"/>
                <w:szCs w:val="22"/>
              </w:rPr>
              <w:t>SRS-ResourceSet</w:t>
            </w:r>
            <w:r w:rsidRPr="000B79B7">
              <w:rPr>
                <w:sz w:val="22"/>
                <w:szCs w:val="22"/>
              </w:rPr>
              <w:t xml:space="preserve"> set to 'codebook'/’nonCodebook’, and codepoint "10" of </w:t>
            </w:r>
            <w:r w:rsidRPr="000B79B7">
              <w:rPr>
                <w:i/>
                <w:sz w:val="22"/>
                <w:szCs w:val="22"/>
              </w:rPr>
              <w:t>SRS Resource Set</w:t>
            </w:r>
            <w:r w:rsidRPr="000B79B7">
              <w:rPr>
                <w:sz w:val="22"/>
                <w:szCs w:val="22"/>
              </w:rPr>
              <w:t xml:space="preserve"> </w:t>
            </w:r>
            <w:r w:rsidRPr="000B79B7">
              <w:rPr>
                <w:i/>
                <w:iCs/>
                <w:sz w:val="22"/>
                <w:szCs w:val="22"/>
              </w:rPr>
              <w:t xml:space="preserve">indicator </w:t>
            </w:r>
            <w:r w:rsidRPr="000B79B7">
              <w:rPr>
                <w:sz w:val="22"/>
                <w:szCs w:val="22"/>
              </w:rPr>
              <w:t xml:space="preserve">is indicated, </w:t>
            </w:r>
            <w:r w:rsidRPr="000B79B7">
              <w:rPr>
                <w:position w:val="-10"/>
                <w:sz w:val="22"/>
                <w:szCs w:val="22"/>
              </w:rPr>
              <w:object w:dxaOrig="732" w:dyaOrig="271" w14:anchorId="664E350C">
                <v:shape id="_x0000_i1041" type="#_x0000_t75" style="width:36.5pt;height:14pt" o:ole="">
                  <v:imagedata r:id="rId16" o:title=""/>
                </v:shape>
                <o:OLEObject Type="Embed" ProgID="Equation.3" ShapeID="_x0000_i1041" DrawAspect="Content" ObjectID="_1768059293" r:id="rId29"/>
              </w:object>
            </w:r>
            <w:r w:rsidRPr="000B79B7">
              <w:rPr>
                <w:sz w:val="22"/>
                <w:szCs w:val="22"/>
              </w:rPr>
              <w:t xml:space="preserve">for each PT-RS port is based on Table 6.2.3.1-3B, where </w:t>
            </w:r>
            <w:r w:rsidRPr="000B79B7">
              <w:rPr>
                <w:i/>
                <w:iCs/>
                <w:sz w:val="22"/>
                <w:szCs w:val="22"/>
              </w:rPr>
              <w:t>Q</w:t>
            </w:r>
            <w:r w:rsidRPr="000B79B7">
              <w:rPr>
                <w:i/>
                <w:iCs/>
                <w:sz w:val="22"/>
                <w:szCs w:val="22"/>
                <w:vertAlign w:val="subscript"/>
              </w:rPr>
              <w:t>p</w:t>
            </w:r>
            <w:r w:rsidRPr="000B79B7">
              <w:rPr>
                <w:sz w:val="22"/>
                <w:szCs w:val="22"/>
              </w:rPr>
              <w:t xml:space="preserve"> is the total number of PT-RS ports for the PUSCH.</w:t>
            </w:r>
          </w:p>
          <w:p w14:paraId="186CC436" w14:textId="77777777" w:rsidR="00BE4E11" w:rsidRPr="000B79B7" w:rsidRDefault="00BE4E11" w:rsidP="00310DA8">
            <w:pPr>
              <w:autoSpaceDE/>
              <w:autoSpaceDN/>
              <w:adjustRightInd/>
              <w:spacing w:before="0" w:after="18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14:paraId="42047D69" w14:textId="77777777" w:rsidR="00BE4E11" w:rsidRPr="00954016" w:rsidRDefault="00BE4E11" w:rsidP="00BE4E11">
      <w:pPr>
        <w:rPr>
          <w:lang w:eastAsia="zh-CN"/>
        </w:rPr>
      </w:pPr>
    </w:p>
    <w:p w14:paraId="50E1A9F0" w14:textId="77777777" w:rsidR="00BE4E11" w:rsidRPr="00E96E88" w:rsidRDefault="00BE4E11" w:rsidP="00BE4E11">
      <w:pPr>
        <w:rPr>
          <w:b/>
          <w:i/>
        </w:rPr>
      </w:pPr>
      <w:r w:rsidRPr="004C0F94">
        <w:rPr>
          <w:rFonts w:hint="eastAsia"/>
          <w:b/>
          <w:i/>
        </w:rPr>
        <w:t>P</w:t>
      </w:r>
      <w:r>
        <w:rPr>
          <w:b/>
          <w:i/>
        </w:rPr>
        <w:t>roposal 4:</w:t>
      </w:r>
    </w:p>
    <w:p w14:paraId="7C412EAE" w14:textId="77777777" w:rsidR="00BE4E11" w:rsidRDefault="00BE4E11" w:rsidP="00BE4E11">
      <w:pPr>
        <w:pStyle w:val="boldbullet1"/>
        <w:numPr>
          <w:ilvl w:val="0"/>
          <w:numId w:val="29"/>
        </w:numPr>
        <w:rPr>
          <w:i/>
          <w:sz w:val="22"/>
          <w:szCs w:val="20"/>
        </w:rPr>
      </w:pPr>
      <w:r>
        <w:rPr>
          <w:i/>
          <w:sz w:val="22"/>
          <w:szCs w:val="20"/>
        </w:rPr>
        <w:t xml:space="preserve">To facilitate MPE mitigation for STxMP transmission, support the enhancement on Rel-17 </w:t>
      </w:r>
      <w:r w:rsidRPr="004C0F94">
        <w:rPr>
          <w:i/>
          <w:sz w:val="22"/>
          <w:szCs w:val="20"/>
        </w:rPr>
        <w:t>MPE report</w:t>
      </w:r>
      <w:r>
        <w:rPr>
          <w:i/>
          <w:sz w:val="22"/>
          <w:szCs w:val="20"/>
        </w:rPr>
        <w:t>ing</w:t>
      </w:r>
      <w:r w:rsidRPr="004C0F94">
        <w:rPr>
          <w:i/>
          <w:sz w:val="22"/>
          <w:szCs w:val="20"/>
        </w:rPr>
        <w:t>.</w:t>
      </w:r>
    </w:p>
    <w:p w14:paraId="6BA8C8E3" w14:textId="77777777" w:rsidR="00BE4E11" w:rsidRDefault="00BE4E11" w:rsidP="00BE4E11">
      <w:pPr>
        <w:pStyle w:val="boldbullet1"/>
        <w:numPr>
          <w:ilvl w:val="1"/>
          <w:numId w:val="29"/>
        </w:numPr>
        <w:rPr>
          <w:i/>
          <w:sz w:val="22"/>
          <w:szCs w:val="20"/>
        </w:rPr>
      </w:pPr>
      <w:r>
        <w:rPr>
          <w:i/>
          <w:sz w:val="22"/>
          <w:szCs w:val="20"/>
        </w:rPr>
        <w:t>The UE can be configured with two candidate RS resource pools for MPE reporting, each of which is associated with the first or second SRS resource sets for CB or NCB.</w:t>
      </w:r>
    </w:p>
    <w:p w14:paraId="452F9A16" w14:textId="77777777" w:rsidR="00BE4E11" w:rsidRPr="006667A3" w:rsidRDefault="00BE4E11" w:rsidP="00BE4E11">
      <w:pPr>
        <w:pStyle w:val="boldbullet1"/>
        <w:numPr>
          <w:ilvl w:val="1"/>
          <w:numId w:val="29"/>
        </w:numPr>
        <w:rPr>
          <w:i/>
          <w:sz w:val="22"/>
          <w:szCs w:val="20"/>
        </w:rPr>
      </w:pPr>
      <w:r w:rsidRPr="00293915">
        <w:rPr>
          <w:i/>
          <w:sz w:val="22"/>
          <w:szCs w:val="20"/>
        </w:rPr>
        <w:t xml:space="preserve">The UE can report N pairs of {SSBRI/CRI, P-MPR} through PHR MAC CE, where in each </w:t>
      </w:r>
      <w:r>
        <w:rPr>
          <w:i/>
          <w:sz w:val="22"/>
          <w:szCs w:val="20"/>
        </w:rPr>
        <w:t>reported</w:t>
      </w:r>
      <w:r w:rsidRPr="00293915">
        <w:rPr>
          <w:i/>
          <w:sz w:val="22"/>
          <w:szCs w:val="20"/>
        </w:rPr>
        <w:t xml:space="preserve"> pair, the first </w:t>
      </w:r>
      <w:r>
        <w:rPr>
          <w:i/>
          <w:sz w:val="22"/>
          <w:szCs w:val="20"/>
        </w:rPr>
        <w:t>{</w:t>
      </w:r>
      <w:r w:rsidRPr="00293915">
        <w:rPr>
          <w:i/>
          <w:sz w:val="22"/>
          <w:szCs w:val="20"/>
        </w:rPr>
        <w:t>SSBRI/CRI</w:t>
      </w:r>
      <w:r>
        <w:rPr>
          <w:i/>
          <w:sz w:val="22"/>
          <w:szCs w:val="20"/>
        </w:rPr>
        <w:t>, P-MPR} is associated with the first pool and the second {</w:t>
      </w:r>
      <w:r w:rsidRPr="00293915">
        <w:rPr>
          <w:i/>
          <w:sz w:val="22"/>
          <w:szCs w:val="20"/>
        </w:rPr>
        <w:t>SSBRI/CRI</w:t>
      </w:r>
      <w:r>
        <w:rPr>
          <w:i/>
          <w:sz w:val="22"/>
          <w:szCs w:val="20"/>
        </w:rPr>
        <w:t>, P-MPR} is associated with the second pool.</w:t>
      </w:r>
    </w:p>
    <w:p w14:paraId="55590FBF" w14:textId="5C4CE091" w:rsidR="00325E3F" w:rsidRPr="00417A11" w:rsidRDefault="00325E3F" w:rsidP="000C7D63">
      <w:pPr>
        <w:rPr>
          <w:b/>
          <w:i/>
          <w:lang w:eastAsia="zh-CN"/>
        </w:rPr>
      </w:pPr>
    </w:p>
    <w:p w14:paraId="670B33DB" w14:textId="0688087F" w:rsidR="000C7D63" w:rsidRDefault="000C7D63" w:rsidP="000C7D63">
      <w:pPr>
        <w:pStyle w:val="1"/>
      </w:pPr>
      <w:r>
        <w:t>References</w:t>
      </w:r>
    </w:p>
    <w:p w14:paraId="7518AE41" w14:textId="77777777" w:rsidR="00F4493B" w:rsidRDefault="00F4493B" w:rsidP="00F4493B">
      <w:pPr>
        <w:rPr>
          <w:lang w:eastAsia="zh-CN"/>
        </w:rPr>
      </w:pPr>
      <w:r w:rsidRPr="00B54636">
        <w:rPr>
          <w:rFonts w:hint="eastAsia"/>
          <w:lang w:eastAsia="zh-CN"/>
        </w:rPr>
        <w:t>[</w:t>
      </w:r>
      <w:r w:rsidRPr="00B54636">
        <w:rPr>
          <w:lang w:eastAsia="zh-CN"/>
        </w:rPr>
        <w:t xml:space="preserve">1] </w:t>
      </w:r>
      <w:r>
        <w:t xml:space="preserve">3GPP RAN1, </w:t>
      </w:r>
      <w:r>
        <w:rPr>
          <w:lang w:eastAsia="zh-CN"/>
        </w:rPr>
        <w:t>Draft_Minutes_report_RAN1#115_v03</w:t>
      </w:r>
      <w:r w:rsidRPr="00B54636">
        <w:rPr>
          <w:lang w:eastAsia="zh-CN"/>
        </w:rPr>
        <w:t>0</w:t>
      </w:r>
    </w:p>
    <w:p w14:paraId="4EE1F144" w14:textId="77777777" w:rsidR="00F4493B" w:rsidRDefault="00F4493B" w:rsidP="00F4493B">
      <w:r>
        <w:rPr>
          <w:rFonts w:hint="eastAsia"/>
          <w:lang w:eastAsia="zh-CN"/>
        </w:rPr>
        <w:t>[</w:t>
      </w:r>
      <w:r>
        <w:rPr>
          <w:lang w:eastAsia="zh-CN"/>
        </w:rPr>
        <w:t xml:space="preserve">2] </w:t>
      </w:r>
      <w:r>
        <w:t xml:space="preserve">3GPP RAN1, </w:t>
      </w:r>
      <w:r w:rsidRPr="00BC4292">
        <w:t>Final_Minutes_report_RAN1#114b_v100</w:t>
      </w:r>
    </w:p>
    <w:p w14:paraId="4CF1AF12" w14:textId="77777777" w:rsidR="00F4493B" w:rsidRDefault="00F4493B" w:rsidP="00F4493B">
      <w:pPr>
        <w:rPr>
          <w:lang w:eastAsia="zh-CN"/>
        </w:rPr>
      </w:pPr>
      <w:r>
        <w:t xml:space="preserve">[3] </w:t>
      </w:r>
      <w:r w:rsidRPr="00A16456">
        <w:t>R1-2308421</w:t>
      </w:r>
      <w:r>
        <w:t xml:space="preserve">, </w:t>
      </w:r>
      <w:r w:rsidRPr="00B12287">
        <w:t>LS on the PCmax requirement for STxMP in FR2</w:t>
      </w:r>
      <w:r>
        <w:t>.</w:t>
      </w:r>
    </w:p>
    <w:p w14:paraId="009255E5" w14:textId="77777777" w:rsidR="00551A3A" w:rsidRPr="00F4493B" w:rsidRDefault="00551A3A" w:rsidP="000C7D63">
      <w:pPr>
        <w:rPr>
          <w:lang w:eastAsia="zh-CN"/>
        </w:rPr>
      </w:pP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CDA18" w14:textId="77777777" w:rsidR="00A215A3" w:rsidRDefault="00A215A3">
      <w:r>
        <w:separator/>
      </w:r>
    </w:p>
  </w:endnote>
  <w:endnote w:type="continuationSeparator" w:id="0">
    <w:p w14:paraId="00780EF4" w14:textId="77777777" w:rsidR="00A215A3" w:rsidRDefault="00A2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6B91A" w14:textId="77777777" w:rsidR="00A215A3" w:rsidRDefault="00A215A3">
      <w:r>
        <w:separator/>
      </w:r>
    </w:p>
  </w:footnote>
  <w:footnote w:type="continuationSeparator" w:id="0">
    <w:p w14:paraId="52FB06E5" w14:textId="77777777" w:rsidR="00A215A3" w:rsidRDefault="00A21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5B19B1"/>
    <w:multiLevelType w:val="hybridMultilevel"/>
    <w:tmpl w:val="B1F2088A"/>
    <w:lvl w:ilvl="0" w:tplc="C4D6B97E">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2903FA"/>
    <w:multiLevelType w:val="hybridMultilevel"/>
    <w:tmpl w:val="763AFA7A"/>
    <w:lvl w:ilvl="0" w:tplc="C4D6B97E">
      <w:start w:val="1"/>
      <w:numFmt w:val="bullet"/>
      <w:lvlText w:val="-"/>
      <w:lvlJc w:val="left"/>
      <w:pPr>
        <w:ind w:left="1124" w:hanging="420"/>
      </w:pPr>
      <w:rPr>
        <w:rFonts w:ascii="Verdana" w:hAnsi="Verdana"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E3232F"/>
    <w:multiLevelType w:val="hybridMultilevel"/>
    <w:tmpl w:val="1BA26F86"/>
    <w:lvl w:ilvl="0" w:tplc="C4D6B97E">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AB17430"/>
    <w:multiLevelType w:val="hybridMultilevel"/>
    <w:tmpl w:val="48EC0EAA"/>
    <w:lvl w:ilvl="0" w:tplc="C4D6B97E">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5A0E6B"/>
    <w:multiLevelType w:val="hybridMultilevel"/>
    <w:tmpl w:val="BF40B316"/>
    <w:lvl w:ilvl="0" w:tplc="04090001">
      <w:start w:val="1"/>
      <w:numFmt w:val="bullet"/>
      <w:lvlText w:val=""/>
      <w:lvlJc w:val="left"/>
      <w:pPr>
        <w:ind w:left="1477" w:hanging="420"/>
      </w:pPr>
      <w:rPr>
        <w:rFonts w:ascii="Wingdings" w:hAnsi="Wingdings" w:hint="default"/>
      </w:rPr>
    </w:lvl>
    <w:lvl w:ilvl="1" w:tplc="04090003" w:tentative="1">
      <w:start w:val="1"/>
      <w:numFmt w:val="bullet"/>
      <w:lvlText w:val=""/>
      <w:lvlJc w:val="left"/>
      <w:pPr>
        <w:ind w:left="1897" w:hanging="420"/>
      </w:pPr>
      <w:rPr>
        <w:rFonts w:ascii="Wingdings" w:hAnsi="Wingdings" w:hint="default"/>
      </w:rPr>
    </w:lvl>
    <w:lvl w:ilvl="2" w:tplc="04090005" w:tentative="1">
      <w:start w:val="1"/>
      <w:numFmt w:val="bullet"/>
      <w:lvlText w:val=""/>
      <w:lvlJc w:val="left"/>
      <w:pPr>
        <w:ind w:left="2317" w:hanging="420"/>
      </w:pPr>
      <w:rPr>
        <w:rFonts w:ascii="Wingdings" w:hAnsi="Wingdings" w:hint="default"/>
      </w:rPr>
    </w:lvl>
    <w:lvl w:ilvl="3" w:tplc="04090001" w:tentative="1">
      <w:start w:val="1"/>
      <w:numFmt w:val="bullet"/>
      <w:lvlText w:val=""/>
      <w:lvlJc w:val="left"/>
      <w:pPr>
        <w:ind w:left="2737" w:hanging="420"/>
      </w:pPr>
      <w:rPr>
        <w:rFonts w:ascii="Wingdings" w:hAnsi="Wingdings" w:hint="default"/>
      </w:rPr>
    </w:lvl>
    <w:lvl w:ilvl="4" w:tplc="04090003" w:tentative="1">
      <w:start w:val="1"/>
      <w:numFmt w:val="bullet"/>
      <w:lvlText w:val=""/>
      <w:lvlJc w:val="left"/>
      <w:pPr>
        <w:ind w:left="3157" w:hanging="420"/>
      </w:pPr>
      <w:rPr>
        <w:rFonts w:ascii="Wingdings" w:hAnsi="Wingdings" w:hint="default"/>
      </w:rPr>
    </w:lvl>
    <w:lvl w:ilvl="5" w:tplc="04090005" w:tentative="1">
      <w:start w:val="1"/>
      <w:numFmt w:val="bullet"/>
      <w:lvlText w:val=""/>
      <w:lvlJc w:val="left"/>
      <w:pPr>
        <w:ind w:left="3577" w:hanging="420"/>
      </w:pPr>
      <w:rPr>
        <w:rFonts w:ascii="Wingdings" w:hAnsi="Wingdings" w:hint="default"/>
      </w:rPr>
    </w:lvl>
    <w:lvl w:ilvl="6" w:tplc="04090001" w:tentative="1">
      <w:start w:val="1"/>
      <w:numFmt w:val="bullet"/>
      <w:lvlText w:val=""/>
      <w:lvlJc w:val="left"/>
      <w:pPr>
        <w:ind w:left="3997" w:hanging="420"/>
      </w:pPr>
      <w:rPr>
        <w:rFonts w:ascii="Wingdings" w:hAnsi="Wingdings" w:hint="default"/>
      </w:rPr>
    </w:lvl>
    <w:lvl w:ilvl="7" w:tplc="04090003" w:tentative="1">
      <w:start w:val="1"/>
      <w:numFmt w:val="bullet"/>
      <w:lvlText w:val=""/>
      <w:lvlJc w:val="left"/>
      <w:pPr>
        <w:ind w:left="4417" w:hanging="420"/>
      </w:pPr>
      <w:rPr>
        <w:rFonts w:ascii="Wingdings" w:hAnsi="Wingdings" w:hint="default"/>
      </w:rPr>
    </w:lvl>
    <w:lvl w:ilvl="8" w:tplc="04090005" w:tentative="1">
      <w:start w:val="1"/>
      <w:numFmt w:val="bullet"/>
      <w:lvlText w:val=""/>
      <w:lvlJc w:val="left"/>
      <w:pPr>
        <w:ind w:left="4837" w:hanging="420"/>
      </w:pPr>
      <w:rPr>
        <w:rFonts w:ascii="Wingdings" w:hAnsi="Wingdings" w:hint="default"/>
      </w:rPr>
    </w:lvl>
  </w:abstractNum>
  <w:abstractNum w:abstractNumId="2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8655E5"/>
    <w:multiLevelType w:val="hybridMultilevel"/>
    <w:tmpl w:val="055ACA16"/>
    <w:lvl w:ilvl="0" w:tplc="C4D6B97E">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29"/>
  </w:num>
  <w:num w:numId="4">
    <w:abstractNumId w:val="30"/>
  </w:num>
  <w:num w:numId="5">
    <w:abstractNumId w:val="22"/>
  </w:num>
  <w:num w:numId="6">
    <w:abstractNumId w:val="18"/>
  </w:num>
  <w:num w:numId="7">
    <w:abstractNumId w:val="31"/>
  </w:num>
  <w:num w:numId="8">
    <w:abstractNumId w:val="16"/>
  </w:num>
  <w:num w:numId="9">
    <w:abstractNumId w:val="5"/>
  </w:num>
  <w:num w:numId="10">
    <w:abstractNumId w:val="11"/>
  </w:num>
  <w:num w:numId="11">
    <w:abstractNumId w:val="10"/>
  </w:num>
  <w:num w:numId="12">
    <w:abstractNumId w:val="26"/>
  </w:num>
  <w:num w:numId="13">
    <w:abstractNumId w:val="12"/>
  </w:num>
  <w:num w:numId="14">
    <w:abstractNumId w:val="7"/>
  </w:num>
  <w:num w:numId="15">
    <w:abstractNumId w:val="14"/>
  </w:num>
  <w:num w:numId="16">
    <w:abstractNumId w:val="19"/>
  </w:num>
  <w:num w:numId="17">
    <w:abstractNumId w:val="3"/>
  </w:num>
  <w:num w:numId="18">
    <w:abstractNumId w:val="17"/>
  </w:num>
  <w:num w:numId="19">
    <w:abstractNumId w:val="0"/>
  </w:num>
  <w:num w:numId="20">
    <w:abstractNumId w:val="2"/>
  </w:num>
  <w:num w:numId="21">
    <w:abstractNumId w:val="1"/>
  </w:num>
  <w:num w:numId="22">
    <w:abstractNumId w:val="20"/>
  </w:num>
  <w:num w:numId="23">
    <w:abstractNumId w:val="22"/>
  </w:num>
  <w:num w:numId="24">
    <w:abstractNumId w:val="22"/>
  </w:num>
  <w:num w:numId="25">
    <w:abstractNumId w:val="8"/>
  </w:num>
  <w:num w:numId="26">
    <w:abstractNumId w:val="9"/>
  </w:num>
  <w:num w:numId="27">
    <w:abstractNumId w:val="22"/>
  </w:num>
  <w:num w:numId="28">
    <w:abstractNumId w:val="22"/>
  </w:num>
  <w:num w:numId="29">
    <w:abstractNumId w:val="13"/>
  </w:num>
  <w:num w:numId="30">
    <w:abstractNumId w:val="6"/>
  </w:num>
  <w:num w:numId="31">
    <w:abstractNumId w:val="28"/>
  </w:num>
  <w:num w:numId="32">
    <w:abstractNumId w:val="25"/>
  </w:num>
  <w:num w:numId="33">
    <w:abstractNumId w:val="4"/>
  </w:num>
  <w:num w:numId="34">
    <w:abstractNumId w:val="27"/>
  </w:num>
  <w:num w:numId="35">
    <w:abstractNumId w:val="21"/>
  </w:num>
  <w:num w:numId="36">
    <w:abstractNumId w:val="23"/>
  </w:num>
  <w:num w:numId="37">
    <w:abstractNumId w:val="24"/>
  </w:num>
  <w:num w:numId="38">
    <w:abstractNumId w:val="22"/>
  </w:num>
  <w:num w:numId="39">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 Ding">
    <w15:presenceInfo w15:providerId="None" w15:userId="Yu Ding"/>
  </w15:person>
  <w15:person w15:author="马大为 (Dawei Ma)">
    <w15:presenceInfo w15:providerId="None" w15:userId="马大为 (Dawei Ma)"/>
  </w15:person>
  <w15:person w15:author="杨宇 (Yu Yang/14554)">
    <w15:presenceInfo w15:providerId="None" w15:userId="杨宇 (Yu Yang/14554)"/>
  </w15:person>
  <w15:person w15:author="Qiyishu Li">
    <w15:presenceInfo w15:providerId="None" w15:userId="Qiyishu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4C5"/>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1B6A"/>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9B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7CD"/>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4C2"/>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244"/>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BEE"/>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146"/>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915"/>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416"/>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1F3D"/>
    <w:rsid w:val="002E257B"/>
    <w:rsid w:val="002E2C82"/>
    <w:rsid w:val="002E2D7D"/>
    <w:rsid w:val="002E3633"/>
    <w:rsid w:val="002E3954"/>
    <w:rsid w:val="002E3C65"/>
    <w:rsid w:val="002E3F5B"/>
    <w:rsid w:val="002E4362"/>
    <w:rsid w:val="002E4686"/>
    <w:rsid w:val="002E4D89"/>
    <w:rsid w:val="002E5325"/>
    <w:rsid w:val="002E53FE"/>
    <w:rsid w:val="002E57C5"/>
    <w:rsid w:val="002E5BB1"/>
    <w:rsid w:val="002E6343"/>
    <w:rsid w:val="002E63D9"/>
    <w:rsid w:val="002E640E"/>
    <w:rsid w:val="002E6B89"/>
    <w:rsid w:val="002E6D66"/>
    <w:rsid w:val="002E6E24"/>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909"/>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5E3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14A"/>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676"/>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11"/>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932"/>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7B8"/>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E78"/>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A3A"/>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6F"/>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4ED"/>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7A3"/>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7A3"/>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C24"/>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71B"/>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0B65"/>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17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13"/>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5EF"/>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6B3"/>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93A"/>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C07"/>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16"/>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A2"/>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202"/>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56"/>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5A3"/>
    <w:rsid w:val="00A218B7"/>
    <w:rsid w:val="00A21A36"/>
    <w:rsid w:val="00A21B5F"/>
    <w:rsid w:val="00A21C31"/>
    <w:rsid w:val="00A21C87"/>
    <w:rsid w:val="00A21E5F"/>
    <w:rsid w:val="00A22090"/>
    <w:rsid w:val="00A2257B"/>
    <w:rsid w:val="00A226EC"/>
    <w:rsid w:val="00A22909"/>
    <w:rsid w:val="00A229AD"/>
    <w:rsid w:val="00A229E8"/>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78D"/>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3E4"/>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287"/>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785"/>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08"/>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1A6D"/>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4E11"/>
    <w:rsid w:val="00BE51E1"/>
    <w:rsid w:val="00BE59BE"/>
    <w:rsid w:val="00BE5FC4"/>
    <w:rsid w:val="00BE61C8"/>
    <w:rsid w:val="00BE6586"/>
    <w:rsid w:val="00BE6A47"/>
    <w:rsid w:val="00BE6C0A"/>
    <w:rsid w:val="00BE6CF2"/>
    <w:rsid w:val="00BE7178"/>
    <w:rsid w:val="00BE71F3"/>
    <w:rsid w:val="00BE76DD"/>
    <w:rsid w:val="00BE79FB"/>
    <w:rsid w:val="00BE7C4D"/>
    <w:rsid w:val="00BE7CD9"/>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30D"/>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BE8"/>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2E5"/>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733"/>
    <w:rsid w:val="00CD4A58"/>
    <w:rsid w:val="00CD4CBB"/>
    <w:rsid w:val="00CD4DF0"/>
    <w:rsid w:val="00CD5512"/>
    <w:rsid w:val="00CD675D"/>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992"/>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4"/>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0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1BC"/>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93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3F18"/>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76"/>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32"/>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0B79B7"/>
    <w:pPr>
      <w:widowControl w:val="0"/>
      <w:numPr>
        <w:numId w:val="26"/>
      </w:numPr>
      <w:overflowPunct w:val="0"/>
      <w:snapToGrid/>
      <w:spacing w:before="60" w:after="60"/>
      <w:textAlignment w:val="baseline"/>
    </w:pPr>
    <w:rPr>
      <w:rFonts w:eastAsia="MS Mincho"/>
      <w:sz w:val="20"/>
      <w:szCs w:val="20"/>
      <w:lang w:val="en-GB" w:eastAsia="en-GB"/>
    </w:rPr>
  </w:style>
  <w:style w:type="paragraph" w:customStyle="1" w:styleId="boldbullet1">
    <w:name w:val="boldbullet1"/>
    <w:basedOn w:val="bullet1"/>
    <w:link w:val="boldbullet10"/>
    <w:qFormat/>
    <w:rsid w:val="0038667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86676"/>
    <w:rPr>
      <w:rFonts w:eastAsia="宋体"/>
      <w:b/>
      <w:szCs w:val="24"/>
    </w:rPr>
  </w:style>
  <w:style w:type="character" w:customStyle="1" w:styleId="B1Char">
    <w:name w:val="B1 Char"/>
    <w:rsid w:val="000D17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3876613">
      <w:bodyDiv w:val="1"/>
      <w:marLeft w:val="0"/>
      <w:marRight w:val="0"/>
      <w:marTop w:val="0"/>
      <w:marBottom w:val="0"/>
      <w:divBdr>
        <w:top w:val="none" w:sz="0" w:space="0" w:color="auto"/>
        <w:left w:val="none" w:sz="0" w:space="0" w:color="auto"/>
        <w:bottom w:val="none" w:sz="0" w:space="0" w:color="auto"/>
        <w:right w:val="none" w:sz="0" w:space="0" w:color="auto"/>
      </w:divBdr>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CF112-CEEC-484B-BA74-E4DB51FE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3265</Words>
  <Characters>18612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cp:revision>
  <cp:lastPrinted>2015-03-27T14:25:00Z</cp:lastPrinted>
  <dcterms:created xsi:type="dcterms:W3CDTF">2024-01-29T09:50:00Z</dcterms:created>
  <dcterms:modified xsi:type="dcterms:W3CDTF">2024-01-29T09:50:00Z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